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bookmarkStart w:id="0" w:name="_Hlk108602278"/>
      <w:r>
        <w:rPr>
          <w:b/>
          <w:sz w:val="24"/>
        </w:rPr>
        <w:t>3GPP TSG-SA5 Meeting #150</w:t>
      </w:r>
      <w:r>
        <w:rPr>
          <w:b/>
          <w:i/>
          <w:sz w:val="24"/>
        </w:rPr>
        <w:t xml:space="preserve"> </w:t>
      </w:r>
      <w:r>
        <w:rPr>
          <w:b/>
          <w:i/>
          <w:sz w:val="28"/>
        </w:rPr>
        <w:tab/>
      </w:r>
      <w:r>
        <w:rPr>
          <w:b/>
          <w:i/>
          <w:sz w:val="28"/>
        </w:rPr>
        <w:t>S5-23</w:t>
      </w:r>
      <w:r>
        <w:rPr>
          <w:rFonts w:hint="eastAsia"/>
          <w:b/>
          <w:i/>
          <w:sz w:val="28"/>
          <w:lang w:val="en-US" w:eastAsia="zh-CN"/>
        </w:rPr>
        <w:t>5594</w:t>
      </w:r>
    </w:p>
    <w:p>
      <w:pPr>
        <w:pStyle w:val="33"/>
        <w:rPr>
          <w:rFonts w:hint="default"/>
          <w:sz w:val="22"/>
          <w:szCs w:val="22"/>
          <w:lang w:val="en-US"/>
        </w:rPr>
      </w:pPr>
      <w:r>
        <w:rPr>
          <w:sz w:val="24"/>
        </w:rPr>
        <w:t>Goteborg, Sweden, 21 - 25 August 2023</w:t>
      </w:r>
      <w:bookmarkStart w:id="13" w:name="_GoBack"/>
      <w:bookmarkEnd w:id="13"/>
    </w:p>
    <w:bookmarkEnd w:id="0"/>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Mobile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pCR TR 28.909 Update concept for key effectiveness indicator</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p>
    <w:p>
      <w:pPr>
        <w:keepNext/>
        <w:pBdr>
          <w:bottom w:val="single" w:color="auto" w:sz="4" w:space="1"/>
        </w:pBdr>
        <w:tabs>
          <w:tab w:val="left" w:pos="2127"/>
        </w:tabs>
        <w:spacing w:after="0"/>
        <w:ind w:left="2126" w:hanging="2126"/>
        <w:rPr>
          <w:rFonts w:hint="eastAsia" w:ascii="Arial" w:hAnsi="Arial" w:eastAsia="宋体"/>
          <w:b/>
          <w:lang w:eastAsia="zh-CN"/>
        </w:rPr>
      </w:pPr>
      <w:r>
        <w:rPr>
          <w:rFonts w:ascii="Arial" w:hAnsi="Arial"/>
          <w:b/>
        </w:rPr>
        <w:t>Agenda Item:</w:t>
      </w:r>
      <w:r>
        <w:rPr>
          <w:rFonts w:ascii="Arial" w:hAnsi="Arial"/>
          <w:b/>
        </w:rPr>
        <w:tab/>
      </w:r>
      <w:r>
        <w:rPr>
          <w:rFonts w:ascii="Arial" w:hAnsi="Arial"/>
          <w:b/>
          <w:highlight w:val="none"/>
        </w:rPr>
        <w:t>6.7.2.</w:t>
      </w:r>
      <w:r>
        <w:rPr>
          <w:rFonts w:hint="eastAsia" w:ascii="Arial" w:hAnsi="Arial"/>
          <w:b/>
          <w:highlight w:val="none"/>
          <w:lang w:val="en-US" w:eastAsia="zh-CN"/>
        </w:rPr>
        <w:t>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4"/>
        <w:jc w:val="both"/>
      </w:pPr>
      <w:r>
        <w:rPr>
          <w:rFonts w:hint="eastAsia"/>
          <w:lang w:eastAsia="zh-CN"/>
        </w:rPr>
        <w:t>[</w:t>
      </w:r>
      <w:r>
        <w:rPr>
          <w:lang w:eastAsia="zh-CN"/>
        </w:rPr>
        <w:t>1]</w:t>
      </w:r>
      <w:r>
        <w:rPr>
          <w:lang w:eastAsia="zh-CN"/>
        </w:rPr>
        <w:tab/>
      </w:r>
      <w:r>
        <w:t>3GPP draft TR 28.909: “Management and orchestration; Study on evaluation of autonomous network levels v0.2.1”.</w:t>
      </w:r>
    </w:p>
    <w:p>
      <w:pPr>
        <w:pStyle w:val="2"/>
      </w:pPr>
      <w:r>
        <w:t>3</w:t>
      </w:r>
      <w:r>
        <w:tab/>
      </w:r>
      <w:r>
        <w:t>Rationale</w:t>
      </w:r>
    </w:p>
    <w:p>
      <w:pPr>
        <w:spacing w:after="0"/>
        <w:jc w:val="both"/>
        <w:rPr>
          <w:rFonts w:hint="default"/>
          <w:lang w:val="en-US" w:eastAsia="zh-CN"/>
        </w:rPr>
      </w:pPr>
      <w:r>
        <w:rPr>
          <w:lang w:eastAsia="zh-CN"/>
        </w:rPr>
        <w:t xml:space="preserve">This contribution proposes to add </w:t>
      </w:r>
      <w:r>
        <w:rPr>
          <w:rFonts w:hint="eastAsia"/>
          <w:lang w:eastAsia="zh-CN"/>
        </w:rPr>
        <w:t>conclusion and recommendation</w:t>
      </w:r>
      <w:r>
        <w:rPr>
          <w:lang w:eastAsia="zh-CN"/>
        </w:rPr>
        <w:t xml:space="preserve"> </w:t>
      </w:r>
      <w:r>
        <w:rPr>
          <w:rFonts w:hint="eastAsia"/>
          <w:lang w:val="en-US" w:eastAsia="zh-CN"/>
        </w:rPr>
        <w:t xml:space="preserve">for autonomous network levels evaluation </w:t>
      </w:r>
      <w:r>
        <w:rPr>
          <w:lang w:eastAsia="zh-CN"/>
        </w:rPr>
        <w:t xml:space="preserve">in clause </w:t>
      </w:r>
      <w:r>
        <w:rPr>
          <w:rFonts w:hint="eastAsia"/>
          <w:lang w:val="en-US" w:eastAsia="zh-CN"/>
        </w:rPr>
        <w:t>6 of TR 28.909 [1].</w:t>
      </w:r>
    </w:p>
    <w:p>
      <w:pPr>
        <w:pStyle w:val="2"/>
        <w:pBdr>
          <w:top w:val="single" w:color="auto" w:sz="12" w:space="4"/>
        </w:pBdr>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28.909[1].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2"/>
        <w:rPr>
          <w:lang w:val="en-US"/>
        </w:rPr>
      </w:pPr>
      <w:bookmarkStart w:id="1" w:name="_Toc19766"/>
      <w:bookmarkStart w:id="2" w:name="_Toc30572"/>
      <w:r>
        <w:rPr>
          <w:lang w:val="en-US"/>
        </w:rPr>
        <w:t>4</w:t>
      </w:r>
      <w:r>
        <w:rPr>
          <w:lang w:val="en-US"/>
        </w:rPr>
        <w:tab/>
      </w:r>
      <w:r>
        <w:rPr>
          <w:lang w:val="en-US"/>
        </w:rPr>
        <w:t>Background and concepts</w:t>
      </w:r>
      <w:bookmarkEnd w:id="1"/>
      <w:bookmarkEnd w:id="2"/>
    </w:p>
    <w:p>
      <w:pPr>
        <w:rPr>
          <w:i/>
          <w:iCs/>
          <w:color w:val="FF0000"/>
        </w:rPr>
      </w:pPr>
      <w:r>
        <w:rPr>
          <w:rFonts w:hint="eastAsia"/>
          <w:i/>
          <w:iCs/>
          <w:color w:val="FF0000"/>
        </w:rPr>
        <w:t>Editor's note: this clause will contain background of relevant studies on autonomous network levels evaluation in other SDOs or industry parties, concepts of autonomous network levels evaluation and KEI.</w:t>
      </w:r>
    </w:p>
    <w:p>
      <w:pPr>
        <w:pStyle w:val="3"/>
      </w:pPr>
      <w:bookmarkStart w:id="3" w:name="_Toc13157"/>
      <w:bookmarkStart w:id="4" w:name="_Toc31995"/>
      <w:r>
        <w:t>4.</w:t>
      </w:r>
      <w:r>
        <w:rPr>
          <w:lang w:val="en-US"/>
        </w:rPr>
        <w:t>1</w:t>
      </w:r>
      <w:r>
        <w:t xml:space="preserve"> Concept for autonomous network level evaluation</w:t>
      </w:r>
      <w:bookmarkEnd w:id="3"/>
      <w:bookmarkEnd w:id="4"/>
    </w:p>
    <w:p>
      <w:pPr>
        <w:pStyle w:val="4"/>
        <w:rPr>
          <w:rStyle w:val="97"/>
          <w:i w:val="0"/>
          <w:iCs w:val="0"/>
          <w:color w:val="000000"/>
          <w:lang w:eastAsia="zh-CN"/>
          <w14:textFill>
            <w14:solidFill>
              <w14:srgbClr w14:val="000000">
                <w14:lumMod w14:val="75000"/>
                <w14:lumOff w14:val="25000"/>
              </w14:srgbClr>
            </w14:solidFill>
          </w14:textFill>
        </w:rPr>
      </w:pPr>
      <w:bookmarkStart w:id="5" w:name="_Toc29586"/>
      <w:bookmarkStart w:id="6" w:name="_Toc18657"/>
      <w:r>
        <w:rPr>
          <w:rStyle w:val="97"/>
          <w:rFonts w:hint="eastAsia"/>
          <w:i w:val="0"/>
          <w:iCs w:val="0"/>
          <w:color w:val="000000"/>
          <w:lang w:eastAsia="zh-CN"/>
          <w14:textFill>
            <w14:solidFill>
              <w14:srgbClr w14:val="000000">
                <w14:lumMod w14:val="75000"/>
                <w14:lumOff w14:val="25000"/>
              </w14:srgbClr>
            </w14:solidFill>
          </w14:textFill>
        </w:rPr>
        <w:t>4</w:t>
      </w:r>
      <w:r>
        <w:rPr>
          <w:rStyle w:val="97"/>
          <w:i w:val="0"/>
          <w:iCs w:val="0"/>
          <w:color w:val="000000"/>
          <w:lang w:eastAsia="zh-CN"/>
          <w14:textFill>
            <w14:solidFill>
              <w14:srgbClr w14:val="000000">
                <w14:lumMod w14:val="75000"/>
                <w14:lumOff w14:val="25000"/>
              </w14:srgbClr>
            </w14:solidFill>
          </w14:textFill>
        </w:rPr>
        <w:t>.</w:t>
      </w:r>
      <w:r>
        <w:rPr>
          <w:rStyle w:val="97"/>
          <w:i w:val="0"/>
          <w:iCs w:val="0"/>
          <w:color w:val="000000"/>
          <w:lang w:val="en-US" w:eastAsia="zh-CN"/>
          <w14:textFill>
            <w14:solidFill>
              <w14:srgbClr w14:val="000000">
                <w14:lumMod w14:val="75000"/>
                <w14:lumOff w14:val="25000"/>
              </w14:srgbClr>
            </w14:solidFill>
          </w14:textFill>
        </w:rPr>
        <w:t>1</w:t>
      </w:r>
      <w:r>
        <w:rPr>
          <w:rStyle w:val="97"/>
          <w:i w:val="0"/>
          <w:iCs w:val="0"/>
          <w:color w:val="000000"/>
          <w:lang w:eastAsia="zh-CN"/>
          <w14:textFill>
            <w14:solidFill>
              <w14:srgbClr w14:val="000000">
                <w14:lumMod w14:val="75000"/>
                <w14:lumOff w14:val="25000"/>
              </w14:srgbClr>
            </w14:solidFill>
          </w14:textFill>
        </w:rPr>
        <w:t>.1 Introduction</w:t>
      </w:r>
      <w:bookmarkEnd w:id="5"/>
      <w:bookmarkEnd w:id="6"/>
    </w:p>
    <w:p>
      <w:pPr>
        <w:jc w:val="both"/>
        <w:rPr>
          <w:lang w:eastAsia="zh-CN"/>
        </w:rPr>
      </w:pPr>
      <w:r>
        <w:t xml:space="preserve">Autonomous network level evaluation describes an approach for evaluating the autonomy capability of the autonomous network, which includes </w:t>
      </w:r>
      <w:r>
        <w:rPr>
          <w:rFonts w:hint="eastAsia"/>
        </w:rPr>
        <w:t>qualitative</w:t>
      </w:r>
      <w:r>
        <w:t xml:space="preserve"> description evaluation and </w:t>
      </w:r>
      <w:r>
        <w:rPr>
          <w:rFonts w:hint="eastAsia"/>
        </w:rPr>
        <w:t>quantitative evaluat</w:t>
      </w:r>
      <w:r>
        <w:t>ion.</w:t>
      </w:r>
    </w:p>
    <w:p>
      <w:pPr>
        <w:pStyle w:val="4"/>
        <w:rPr>
          <w:rStyle w:val="97"/>
          <w:i w:val="0"/>
          <w:iCs w:val="0"/>
          <w:color w:val="000000"/>
          <w14:textFill>
            <w14:solidFill>
              <w14:srgbClr w14:val="000000">
                <w14:lumMod w14:val="75000"/>
                <w14:lumOff w14:val="25000"/>
              </w14:srgbClr>
            </w14:solidFill>
          </w14:textFill>
        </w:rPr>
      </w:pPr>
      <w:bookmarkStart w:id="7" w:name="_Toc17920"/>
      <w:bookmarkStart w:id="8" w:name="_Toc3892"/>
      <w:r>
        <w:rPr>
          <w:rStyle w:val="97"/>
          <w:i w:val="0"/>
          <w:iCs w:val="0"/>
          <w:color w:val="000000"/>
          <w14:textFill>
            <w14:solidFill>
              <w14:srgbClr w14:val="000000">
                <w14:lumMod w14:val="75000"/>
                <w14:lumOff w14:val="25000"/>
              </w14:srgbClr>
            </w14:solidFill>
          </w14:textFill>
        </w:rPr>
        <w:t>4.</w:t>
      </w:r>
      <w:r>
        <w:rPr>
          <w:rStyle w:val="97"/>
          <w:i w:val="0"/>
          <w:iCs w:val="0"/>
          <w:color w:val="000000"/>
          <w:lang w:val="en-US"/>
          <w14:textFill>
            <w14:solidFill>
              <w14:srgbClr w14:val="000000">
                <w14:lumMod w14:val="75000"/>
                <w14:lumOff w14:val="25000"/>
              </w14:srgbClr>
            </w14:solidFill>
          </w14:textFill>
        </w:rPr>
        <w:t>1</w:t>
      </w:r>
      <w:r>
        <w:rPr>
          <w:rStyle w:val="97"/>
          <w:i w:val="0"/>
          <w:iCs w:val="0"/>
          <w:color w:val="000000"/>
          <w14:textFill>
            <w14:solidFill>
              <w14:srgbClr w14:val="000000">
                <w14:lumMod w14:val="75000"/>
                <w14:lumOff w14:val="25000"/>
              </w14:srgbClr>
            </w14:solidFill>
          </w14:textFill>
        </w:rPr>
        <w:t>.</w:t>
      </w:r>
      <w:r>
        <w:rPr>
          <w:rStyle w:val="97"/>
          <w:i w:val="0"/>
          <w:iCs w:val="0"/>
          <w:color w:val="000000"/>
          <w:lang w:val="en-US"/>
          <w14:textFill>
            <w14:solidFill>
              <w14:srgbClr w14:val="000000">
                <w14:lumMod w14:val="75000"/>
                <w14:lumOff w14:val="25000"/>
              </w14:srgbClr>
            </w14:solidFill>
          </w14:textFill>
        </w:rPr>
        <w:t>2</w:t>
      </w:r>
      <w:r>
        <w:rPr>
          <w:rStyle w:val="97"/>
          <w:i w:val="0"/>
          <w:iCs w:val="0"/>
          <w:color w:val="000000"/>
          <w14:textFill>
            <w14:solidFill>
              <w14:srgbClr w14:val="000000">
                <w14:lumMod w14:val="75000"/>
                <w14:lumOff w14:val="25000"/>
              </w14:srgbClr>
            </w14:solidFill>
          </w14:textFill>
        </w:rPr>
        <w:t xml:space="preserve"> Autonomous network level </w:t>
      </w:r>
      <w:r>
        <w:t xml:space="preserve">qualitative </w:t>
      </w:r>
      <w:r>
        <w:rPr>
          <w:rFonts w:hint="eastAsia"/>
          <w:lang w:eastAsia="zh-CN"/>
        </w:rPr>
        <w:t>evaluation</w:t>
      </w:r>
      <w:bookmarkEnd w:id="7"/>
      <w:bookmarkEnd w:id="8"/>
      <w:r>
        <w:rPr>
          <w:rStyle w:val="97"/>
          <w:i w:val="0"/>
          <w:iCs w:val="0"/>
          <w:color w:val="000000"/>
          <w14:textFill>
            <w14:solidFill>
              <w14:srgbClr w14:val="000000">
                <w14:lumMod w14:val="75000"/>
                <w14:lumOff w14:val="25000"/>
              </w14:srgbClr>
            </w14:solidFill>
          </w14:textFill>
        </w:rPr>
        <w:t xml:space="preserve"> </w:t>
      </w:r>
    </w:p>
    <w:p>
      <w:pPr>
        <w:jc w:val="both"/>
        <w:rPr>
          <w:rFonts w:eastAsia="微软雅黑"/>
        </w:rPr>
      </w:pPr>
      <w:r>
        <w:rPr>
          <w:rFonts w:hint="eastAsia"/>
          <w:lang w:eastAsia="zh-CN"/>
        </w:rPr>
        <w:t>T</w:t>
      </w:r>
      <w:r>
        <w:rPr>
          <w:lang w:eastAsia="zh-CN"/>
        </w:rPr>
        <w:t>S 28.100 [</w:t>
      </w:r>
      <w:r>
        <w:rPr>
          <w:lang w:val="en-US" w:eastAsia="zh-CN"/>
        </w:rPr>
        <w:t>2</w:t>
      </w:r>
      <w:r>
        <w:rPr>
          <w:lang w:eastAsia="zh-CN"/>
        </w:rPr>
        <w:t xml:space="preserve">] </w:t>
      </w:r>
      <w:r>
        <w:rPr>
          <w:rFonts w:hint="eastAsia" w:eastAsiaTheme="minorEastAsia"/>
          <w:lang w:eastAsia="zh-CN"/>
        </w:rPr>
        <w:t>p</w:t>
      </w:r>
      <w:r>
        <w:rPr>
          <w:rFonts w:eastAsiaTheme="minorEastAsia"/>
          <w:lang w:eastAsia="zh-CN"/>
        </w:rPr>
        <w:t>rovides a</w:t>
      </w:r>
      <w:r>
        <w:rPr>
          <w:rFonts w:eastAsiaTheme="minorEastAsia"/>
          <w:lang w:val="en-US" w:eastAsia="zh-CN"/>
        </w:rPr>
        <w:t>n</w:t>
      </w:r>
      <w:r>
        <w:rPr>
          <w:rFonts w:eastAsiaTheme="minorEastAsia"/>
          <w:lang w:eastAsia="zh-CN"/>
        </w:rPr>
        <w:t xml:space="preserve"> </w:t>
      </w:r>
      <w:r>
        <w:t>approach for evaluating autonomous network levels based on the qualitative description of the autonomy capability (</w:t>
      </w:r>
      <w:r>
        <w:rPr>
          <w:rFonts w:hint="eastAsia"/>
        </w:rPr>
        <w:t>participation of the human and teleco</w:t>
      </w:r>
      <w:r>
        <w:t>m system) for each task in the entire workflow, which is used</w:t>
      </w:r>
      <w:r>
        <w:rPr>
          <w:rFonts w:eastAsiaTheme="minorEastAsia"/>
          <w:lang w:eastAsia="zh-CN"/>
        </w:rPr>
        <w:t xml:space="preserve"> for evaluating the autonomy capability of telecom system </w:t>
      </w:r>
      <w:r>
        <w:rPr>
          <w:rFonts w:eastAsia="微软雅黑"/>
        </w:rPr>
        <w:t>for individual scenario with certain management scope</w:t>
      </w:r>
      <w:r>
        <w:rPr>
          <w:rFonts w:eastAsiaTheme="minorEastAsia"/>
          <w:lang w:eastAsia="zh-CN"/>
        </w:rPr>
        <w:t>.</w:t>
      </w:r>
      <w:r>
        <w:t xml:space="preserve"> Such evaluation approach is a </w:t>
      </w:r>
      <w:r>
        <w:rPr>
          <w:rFonts w:hint="eastAsia"/>
        </w:rPr>
        <w:t xml:space="preserve">qualitative </w:t>
      </w:r>
      <w:r>
        <w:t>evaluation</w:t>
      </w:r>
      <w:r>
        <w:rPr>
          <w:rFonts w:hint="eastAsia"/>
        </w:rPr>
        <w:t xml:space="preserve"> </w:t>
      </w:r>
      <w:r>
        <w:t>approach for</w:t>
      </w:r>
      <w:r>
        <w:rPr>
          <w:rFonts w:hint="eastAsia"/>
        </w:rPr>
        <w:t xml:space="preserve"> the autonomy capability</w:t>
      </w:r>
      <w:r>
        <w:t xml:space="preserve"> of the telecom system, and </w:t>
      </w:r>
      <w:r>
        <w:rPr>
          <w:rFonts w:eastAsia="微软雅黑"/>
        </w:rPr>
        <w:t xml:space="preserve">the evaluation result can be Level 1, Level 2, Level 3, Level 4 and Level 5. For example, if RAN MnF implemented the following autonomy capability for radio coverage optimization, the </w:t>
      </w:r>
      <w:r>
        <w:rPr>
          <w:rFonts w:hint="eastAsia"/>
        </w:rPr>
        <w:t xml:space="preserve">qualitative </w:t>
      </w:r>
      <w:r>
        <w:t>evaluation</w:t>
      </w:r>
      <w:r>
        <w:rPr>
          <w:rFonts w:eastAsia="微软雅黑"/>
        </w:rPr>
        <w:t xml:space="preserve"> result is level 2 (see the Figure 4.</w:t>
      </w:r>
      <w:r>
        <w:rPr>
          <w:rFonts w:eastAsia="微软雅黑"/>
          <w:lang w:val="en-US"/>
        </w:rPr>
        <w:t>1</w:t>
      </w:r>
      <w:r>
        <w:rPr>
          <w:rFonts w:eastAsia="微软雅黑"/>
        </w:rPr>
        <w:t xml:space="preserve">.1-1) based on the </w:t>
      </w:r>
      <w:r>
        <w:rPr>
          <w:lang w:eastAsia="zh-CN"/>
        </w:rPr>
        <w:t xml:space="preserve">generic classification of autonomous network level for </w:t>
      </w:r>
      <w:r>
        <w:rPr>
          <w:rFonts w:eastAsiaTheme="minorEastAsia"/>
        </w:rPr>
        <w:t>network optimization in clause 7.1.2 in TS 28.100 [</w:t>
      </w:r>
      <w:r>
        <w:rPr>
          <w:rFonts w:eastAsiaTheme="minorEastAsia"/>
          <w:lang w:val="en-US"/>
        </w:rPr>
        <w:t>2</w:t>
      </w:r>
      <w:r>
        <w:rPr>
          <w:rFonts w:eastAsiaTheme="minorEastAsia"/>
        </w:rPr>
        <w:t>].</w:t>
      </w:r>
    </w:p>
    <w:p>
      <w:pPr>
        <w:pStyle w:val="74"/>
        <w:rPr>
          <w:rFonts w:eastAsia="微软雅黑"/>
        </w:rPr>
      </w:pPr>
      <w:r>
        <w:rPr>
          <w:rFonts w:eastAsia="微软雅黑"/>
        </w:rPr>
        <w:t>-</w:t>
      </w:r>
      <w:r>
        <w:rPr>
          <w:rFonts w:eastAsia="微软雅黑"/>
        </w:rPr>
        <w:tab/>
      </w:r>
      <w:r>
        <w:rPr>
          <w:rFonts w:eastAsia="微软雅黑"/>
        </w:rPr>
        <w:t>Task C (</w:t>
      </w:r>
      <w:r>
        <w:rPr>
          <w:rFonts w:eastAsiaTheme="minorEastAsia"/>
          <w:lang w:eastAsia="zh-CN"/>
        </w:rPr>
        <w:t>Coverage related information collection</w:t>
      </w:r>
      <w:r>
        <w:rPr>
          <w:rFonts w:eastAsia="微软雅黑"/>
        </w:rPr>
        <w:t>), Task D (</w:t>
      </w:r>
      <w:r>
        <w:rPr>
          <w:rFonts w:eastAsiaTheme="minorEastAsia"/>
          <w:lang w:eastAsia="zh-CN"/>
        </w:rPr>
        <w:t>Coverage issues identification</w:t>
      </w:r>
      <w:r>
        <w:rPr>
          <w:rFonts w:eastAsia="微软雅黑"/>
        </w:rPr>
        <w:t>), Task F (</w:t>
      </w:r>
      <w:r>
        <w:rPr>
          <w:rFonts w:eastAsiaTheme="minorEastAsia"/>
          <w:lang w:eastAsia="zh-CN"/>
        </w:rPr>
        <w:t>Coverage issues demarcation</w:t>
      </w:r>
      <w:r>
        <w:rPr>
          <w:rFonts w:eastAsia="微软雅黑"/>
        </w:rPr>
        <w:t>) and Task G (C</w:t>
      </w:r>
      <w:r>
        <w:rPr>
          <w:rFonts w:eastAsiaTheme="minorEastAsia"/>
          <w:lang w:eastAsia="zh-CN"/>
        </w:rPr>
        <w:t>overage issue root cause analysis</w:t>
      </w:r>
      <w:r>
        <w:rPr>
          <w:rFonts w:eastAsia="微软雅黑"/>
        </w:rPr>
        <w:t xml:space="preserve">) are accomplished by RAN MnF with human specified control information; </w:t>
      </w:r>
    </w:p>
    <w:p>
      <w:pPr>
        <w:pStyle w:val="74"/>
        <w:rPr>
          <w:rFonts w:eastAsia="微软雅黑"/>
        </w:rPr>
      </w:pPr>
      <w:r>
        <w:rPr>
          <w:rFonts w:eastAsia="微软雅黑"/>
        </w:rPr>
        <w:t>-</w:t>
      </w:r>
      <w:r>
        <w:rPr>
          <w:rFonts w:eastAsia="微软雅黑"/>
        </w:rPr>
        <w:tab/>
      </w:r>
      <w:r>
        <w:rPr>
          <w:rFonts w:eastAsia="微软雅黑"/>
        </w:rPr>
        <w:t>Task J (</w:t>
      </w:r>
      <w:r>
        <w:rPr>
          <w:rFonts w:eastAsiaTheme="minorEastAsia"/>
          <w:lang w:eastAsia="zh-CN"/>
        </w:rPr>
        <w:t>Coverage adjustment solutions execution</w:t>
      </w:r>
      <w:r>
        <w:rPr>
          <w:rFonts w:eastAsia="微软雅黑"/>
        </w:rPr>
        <w:t>) is fully accomplished by RAN MnF</w:t>
      </w:r>
    </w:p>
    <w:p>
      <w:pPr>
        <w:pStyle w:val="74"/>
        <w:rPr>
          <w:rFonts w:eastAsia="微软雅黑"/>
        </w:rPr>
      </w:pPr>
      <w:r>
        <w:rPr>
          <w:rFonts w:eastAsia="微软雅黑"/>
        </w:rPr>
        <w:t>-</w:t>
      </w:r>
      <w:r>
        <w:rPr>
          <w:rFonts w:eastAsia="微软雅黑"/>
        </w:rPr>
        <w:tab/>
      </w:r>
      <w:r>
        <w:rPr>
          <w:rFonts w:eastAsia="微软雅黑"/>
        </w:rPr>
        <w:t>Other Tasks are accomplished by Human.</w:t>
      </w:r>
    </w:p>
    <w:p>
      <w:pPr>
        <w:tabs>
          <w:tab w:val="left" w:pos="5810"/>
        </w:tabs>
        <w:jc w:val="center"/>
        <w:rPr>
          <w:rFonts w:eastAsia="微软雅黑"/>
        </w:rPr>
      </w:pPr>
      <w:r>
        <w:rPr>
          <w:lang w:val="en-US" w:eastAsia="zh-CN"/>
        </w:rPr>
        <w:drawing>
          <wp:inline distT="0" distB="0" distL="0" distR="0">
            <wp:extent cx="4936490" cy="2321560"/>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4946435" cy="2326195"/>
                    </a:xfrm>
                    <a:prstGeom prst="rect">
                      <a:avLst/>
                    </a:prstGeom>
                  </pic:spPr>
                </pic:pic>
              </a:graphicData>
            </a:graphic>
          </wp:inline>
        </w:drawing>
      </w:r>
    </w:p>
    <w:p>
      <w:pPr>
        <w:tabs>
          <w:tab w:val="left" w:pos="5810"/>
        </w:tabs>
        <w:jc w:val="center"/>
        <w:rPr>
          <w:rFonts w:eastAsia="微软雅黑"/>
          <w:lang w:eastAsia="zh-CN"/>
        </w:rPr>
      </w:pPr>
      <w:r>
        <w:rPr>
          <w:rFonts w:hint="eastAsia" w:eastAsia="微软雅黑"/>
          <w:lang w:eastAsia="zh-CN"/>
        </w:rPr>
        <w:t>F</w:t>
      </w:r>
      <w:r>
        <w:rPr>
          <w:rFonts w:eastAsia="微软雅黑"/>
          <w:lang w:eastAsia="zh-CN"/>
        </w:rPr>
        <w:t>igure 4.</w:t>
      </w:r>
      <w:r>
        <w:rPr>
          <w:rFonts w:eastAsia="微软雅黑"/>
          <w:lang w:val="en-US" w:eastAsia="zh-CN"/>
        </w:rPr>
        <w:t>1</w:t>
      </w:r>
      <w:r>
        <w:rPr>
          <w:rFonts w:eastAsia="微软雅黑"/>
          <w:lang w:eastAsia="zh-CN"/>
        </w:rPr>
        <w:t xml:space="preserve">.1-1 Example of </w:t>
      </w:r>
      <w:r>
        <w:rPr>
          <w:rStyle w:val="97"/>
          <w:i w:val="0"/>
          <w:iCs w:val="0"/>
          <w:color w:val="000000"/>
          <w14:textFill>
            <w14:solidFill>
              <w14:srgbClr w14:val="000000">
                <w14:lumMod w14:val="75000"/>
                <w14:lumOff w14:val="25000"/>
              </w14:srgbClr>
            </w14:solidFill>
          </w14:textFill>
        </w:rPr>
        <w:t xml:space="preserve">Autonomous network level </w:t>
      </w:r>
      <w:r>
        <w:t xml:space="preserve">qualitative </w:t>
      </w:r>
      <w:r>
        <w:rPr>
          <w:rFonts w:hint="eastAsia"/>
          <w:lang w:eastAsia="zh-CN"/>
        </w:rPr>
        <w:t>evaluation</w:t>
      </w:r>
      <w:r>
        <w:rPr>
          <w:lang w:eastAsia="zh-CN"/>
        </w:rPr>
        <w:t xml:space="preserve"> result</w:t>
      </w:r>
    </w:p>
    <w:p>
      <w:pPr>
        <w:pStyle w:val="4"/>
        <w:rPr>
          <w:lang w:eastAsia="zh-CN"/>
        </w:rPr>
      </w:pPr>
      <w:bookmarkStart w:id="9" w:name="_Toc16014"/>
      <w:bookmarkStart w:id="10" w:name="_Toc5338"/>
      <w:r>
        <w:rPr>
          <w:rStyle w:val="97"/>
          <w:i w:val="0"/>
          <w:iCs w:val="0"/>
          <w:color w:val="000000"/>
          <w14:textFill>
            <w14:solidFill>
              <w14:srgbClr w14:val="000000">
                <w14:lumMod w14:val="75000"/>
                <w14:lumOff w14:val="25000"/>
              </w14:srgbClr>
            </w14:solidFill>
          </w14:textFill>
        </w:rPr>
        <w:t>4.</w:t>
      </w:r>
      <w:r>
        <w:rPr>
          <w:rStyle w:val="97"/>
          <w:i w:val="0"/>
          <w:iCs w:val="0"/>
          <w:color w:val="000000"/>
          <w:lang w:val="en-US"/>
          <w14:textFill>
            <w14:solidFill>
              <w14:srgbClr w14:val="000000">
                <w14:lumMod w14:val="75000"/>
                <w14:lumOff w14:val="25000"/>
              </w14:srgbClr>
            </w14:solidFill>
          </w14:textFill>
        </w:rPr>
        <w:t>1</w:t>
      </w:r>
      <w:r>
        <w:rPr>
          <w:rStyle w:val="97"/>
          <w:i w:val="0"/>
          <w:iCs w:val="0"/>
          <w:color w:val="000000"/>
          <w14:textFill>
            <w14:solidFill>
              <w14:srgbClr w14:val="000000">
                <w14:lumMod w14:val="75000"/>
                <w14:lumOff w14:val="25000"/>
              </w14:srgbClr>
            </w14:solidFill>
          </w14:textFill>
        </w:rPr>
        <w:t>.</w:t>
      </w:r>
      <w:r>
        <w:rPr>
          <w:rStyle w:val="97"/>
          <w:i w:val="0"/>
          <w:iCs w:val="0"/>
          <w:color w:val="000000"/>
          <w:lang w:val="en-US"/>
          <w14:textFill>
            <w14:solidFill>
              <w14:srgbClr w14:val="000000">
                <w14:lumMod w14:val="75000"/>
                <w14:lumOff w14:val="25000"/>
              </w14:srgbClr>
            </w14:solidFill>
          </w14:textFill>
        </w:rPr>
        <w:t>3</w:t>
      </w:r>
      <w:r>
        <w:rPr>
          <w:rStyle w:val="97"/>
          <w:i w:val="0"/>
          <w:iCs w:val="0"/>
          <w:color w:val="000000"/>
          <w14:textFill>
            <w14:solidFill>
              <w14:srgbClr w14:val="000000">
                <w14:lumMod w14:val="75000"/>
                <w14:lumOff w14:val="25000"/>
              </w14:srgbClr>
            </w14:solidFill>
          </w14:textFill>
        </w:rPr>
        <w:t xml:space="preserve"> Autonomous network level quantitative evaluation</w:t>
      </w:r>
      <w:bookmarkEnd w:id="9"/>
      <w:bookmarkEnd w:id="10"/>
      <w:r>
        <w:rPr>
          <w:rStyle w:val="97"/>
          <w:i w:val="0"/>
          <w:iCs w:val="0"/>
          <w:color w:val="000000"/>
          <w14:textFill>
            <w14:solidFill>
              <w14:srgbClr w14:val="000000">
                <w14:lumMod w14:val="75000"/>
                <w14:lumOff w14:val="25000"/>
              </w14:srgbClr>
            </w14:solidFill>
          </w14:textFill>
        </w:rPr>
        <w:t xml:space="preserve"> </w:t>
      </w:r>
    </w:p>
    <w:p>
      <w:pPr>
        <w:jc w:val="both"/>
      </w:pPr>
      <w:r>
        <w:rPr>
          <w:rFonts w:hint="eastAsia"/>
        </w:rPr>
        <w:t>In order to further differentiate different telecom systems with different autonomy capabilities but belong to same autonomous network level (result of qualitative evaluation), a quantitative evaluation approach needs to be introduced. The quantitative evaluation approach is used to derive the concrete autonomous network level score (ANLS) by considering more evaluation factors. The Autonomous network level score is derived based on the autonomous network level (derived from the qualitative evaluation) and further quantitative evaluation. The quantitative evaluation can be used to evaluate the autonomy capabilities for individual scenarios and/or management scope, as well as the whole telecom system for all scenarios.</w:t>
      </w:r>
      <w:r>
        <w:t xml:space="preserve"> </w:t>
      </w:r>
    </w:p>
    <w:p>
      <w:pPr>
        <w:pStyle w:val="4"/>
        <w:rPr>
          <w:rStyle w:val="97"/>
          <w:i w:val="0"/>
          <w:color w:val="000000"/>
          <w14:textFill>
            <w14:solidFill>
              <w14:srgbClr w14:val="000000">
                <w14:lumMod w14:val="75000"/>
                <w14:lumOff w14:val="25000"/>
              </w14:srgbClr>
            </w14:solidFill>
          </w14:textFill>
        </w:rPr>
      </w:pPr>
      <w:bookmarkStart w:id="11" w:name="_Toc6360"/>
      <w:bookmarkStart w:id="12" w:name="_Toc26735"/>
      <w:r>
        <w:rPr>
          <w:rStyle w:val="97"/>
          <w:i w:val="0"/>
          <w:iCs w:val="0"/>
          <w:color w:val="000000"/>
          <w14:textFill>
            <w14:solidFill>
              <w14:srgbClr w14:val="000000">
                <w14:lumMod w14:val="75000"/>
                <w14:lumOff w14:val="25000"/>
              </w14:srgbClr>
            </w14:solidFill>
          </w14:textFill>
        </w:rPr>
        <w:t>4.</w:t>
      </w:r>
      <w:r>
        <w:rPr>
          <w:rStyle w:val="97"/>
          <w:i w:val="0"/>
          <w:iCs w:val="0"/>
          <w:color w:val="000000"/>
          <w:lang w:val="en-US"/>
          <w14:textFill>
            <w14:solidFill>
              <w14:srgbClr w14:val="000000">
                <w14:lumMod w14:val="75000"/>
                <w14:lumOff w14:val="25000"/>
              </w14:srgbClr>
            </w14:solidFill>
          </w14:textFill>
        </w:rPr>
        <w:t>1</w:t>
      </w:r>
      <w:r>
        <w:rPr>
          <w:rStyle w:val="97"/>
          <w:i w:val="0"/>
          <w:iCs w:val="0"/>
          <w:color w:val="000000"/>
          <w14:textFill>
            <w14:solidFill>
              <w14:srgbClr w14:val="000000">
                <w14:lumMod w14:val="75000"/>
                <w14:lumOff w14:val="25000"/>
              </w14:srgbClr>
            </w14:solidFill>
          </w14:textFill>
        </w:rPr>
        <w:t>.</w:t>
      </w:r>
      <w:r>
        <w:rPr>
          <w:rStyle w:val="97"/>
          <w:i w:val="0"/>
          <w:iCs w:val="0"/>
          <w:color w:val="000000"/>
          <w:lang w:val="en-US"/>
          <w14:textFill>
            <w14:solidFill>
              <w14:srgbClr w14:val="000000">
                <w14:lumMod w14:val="75000"/>
                <w14:lumOff w14:val="25000"/>
              </w14:srgbClr>
            </w14:solidFill>
          </w14:textFill>
        </w:rPr>
        <w:t>4</w:t>
      </w:r>
      <w:r>
        <w:rPr>
          <w:rStyle w:val="97"/>
          <w:i w:val="0"/>
          <w:iCs w:val="0"/>
          <w:color w:val="000000"/>
          <w14:textFill>
            <w14:solidFill>
              <w14:srgbClr w14:val="000000">
                <w14:lumMod w14:val="75000"/>
                <w14:lumOff w14:val="25000"/>
              </w14:srgbClr>
            </w14:solidFill>
          </w14:textFill>
        </w:rPr>
        <w:t xml:space="preserve"> </w:t>
      </w:r>
      <w:r>
        <w:rPr>
          <w:rStyle w:val="97"/>
          <w:rFonts w:hint="eastAsia"/>
          <w:i w:val="0"/>
          <w:color w:val="000000"/>
          <w14:textFill>
            <w14:solidFill>
              <w14:srgbClr w14:val="000000">
                <w14:lumMod w14:val="75000"/>
                <w14:lumOff w14:val="25000"/>
              </w14:srgbClr>
            </w14:solidFill>
          </w14:textFill>
        </w:rPr>
        <w:t>Key effectiveness indicator</w:t>
      </w:r>
      <w:bookmarkEnd w:id="11"/>
      <w:bookmarkEnd w:id="12"/>
      <w:r>
        <w:rPr>
          <w:rStyle w:val="97"/>
          <w:i w:val="0"/>
          <w:color w:val="000000"/>
          <w14:textFill>
            <w14:solidFill>
              <w14:srgbClr w14:val="000000">
                <w14:lumMod w14:val="75000"/>
                <w14:lumOff w14:val="25000"/>
              </w14:srgbClr>
            </w14:solidFill>
          </w14:textFill>
        </w:rPr>
        <w:t xml:space="preserve"> </w:t>
      </w:r>
    </w:p>
    <w:p>
      <w:pPr>
        <w:jc w:val="both"/>
        <w:rPr>
          <w:ins w:id="0" w:author="CMCC - SA5#150" w:date="2023-08-12T01:24:03Z"/>
        </w:rPr>
      </w:pPr>
      <w:r>
        <w:rPr>
          <w:rFonts w:hint="eastAsia"/>
        </w:rPr>
        <w:t>Key effectiveness indicator (KEI) describes the effective of introducing autonomy capability into telecom system. Existing KPIs and measurements could be used to evaluate the performance of the network, but it is not sufficient to reflect the effect from autonomous management and control perspective. Key effectiveness indicators could be used to help the NOPs to understand what benefits from autonomous management and control perspective they could get from upgrading their telecom system with more autonomy capabilities.</w:t>
      </w:r>
      <w:r>
        <w:t xml:space="preserve"> </w:t>
      </w:r>
    </w:p>
    <w:p>
      <w:pPr>
        <w:jc w:val="center"/>
        <w:rPr>
          <w:ins w:id="2" w:author="CMCC - SA5#150" w:date="2023-08-12T01:24:41Z"/>
        </w:rPr>
        <w:pPrChange w:id="1" w:author="CMCC - SA5#150" w:date="2023-08-12T01:24:09Z">
          <w:pPr>
            <w:jc w:val="both"/>
          </w:pPr>
        </w:pPrChange>
      </w:pPr>
      <w:ins w:id="3" w:author="CMCC - SA5#150" w:date="2023-08-12T01:33:12Z">
        <w:r>
          <w:rPr/>
          <w:drawing>
            <wp:inline distT="0" distB="0" distL="114300" distR="114300">
              <wp:extent cx="4543425" cy="2016760"/>
              <wp:effectExtent l="0" t="0" r="0" b="133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4543425" cy="2016760"/>
                      </a:xfrm>
                      <a:prstGeom prst="rect">
                        <a:avLst/>
                      </a:prstGeom>
                      <a:noFill/>
                      <a:ln>
                        <a:noFill/>
                      </a:ln>
                    </pic:spPr>
                  </pic:pic>
                </a:graphicData>
              </a:graphic>
            </wp:inline>
          </w:drawing>
        </w:r>
      </w:ins>
    </w:p>
    <w:p>
      <w:pPr>
        <w:jc w:val="center"/>
        <w:rPr>
          <w:ins w:id="6" w:author="CMCC - SA5#150" w:date="2023-08-12T01:24:03Z"/>
          <w:rFonts w:hint="default"/>
          <w:lang w:val="en-US"/>
        </w:rPr>
        <w:pPrChange w:id="5" w:author="CMCC - SA5#150" w:date="2023-08-12T01:24:09Z">
          <w:pPr>
            <w:jc w:val="both"/>
          </w:pPr>
        </w:pPrChange>
      </w:pPr>
      <w:ins w:id="7" w:author="CMCC - SA5#150" w:date="2023-08-12T01:24:49Z">
        <w:r>
          <w:rPr>
            <w:rFonts w:hint="eastAsia" w:eastAsia="微软雅黑"/>
            <w:lang w:eastAsia="zh-CN"/>
          </w:rPr>
          <w:t>F</w:t>
        </w:r>
      </w:ins>
      <w:ins w:id="8" w:author="CMCC - SA5#150" w:date="2023-08-12T01:24:49Z">
        <w:r>
          <w:rPr>
            <w:rFonts w:eastAsia="微软雅黑"/>
            <w:lang w:eastAsia="zh-CN"/>
          </w:rPr>
          <w:t>igure 4.</w:t>
        </w:r>
      </w:ins>
      <w:ins w:id="9" w:author="CMCC - SA5#150" w:date="2023-08-12T01:24:49Z">
        <w:r>
          <w:rPr>
            <w:rFonts w:eastAsia="微软雅黑"/>
            <w:lang w:val="en-US" w:eastAsia="zh-CN"/>
          </w:rPr>
          <w:t>1</w:t>
        </w:r>
      </w:ins>
      <w:ins w:id="10" w:author="CMCC - SA5#150" w:date="2023-08-12T01:24:49Z">
        <w:r>
          <w:rPr>
            <w:rFonts w:eastAsia="微软雅黑"/>
            <w:lang w:eastAsia="zh-CN"/>
          </w:rPr>
          <w:t>.</w:t>
        </w:r>
      </w:ins>
      <w:ins w:id="11" w:author="CMCC - SA5#150" w:date="2023-08-12T01:24:54Z">
        <w:r>
          <w:rPr>
            <w:rFonts w:hint="eastAsia" w:eastAsia="微软雅黑"/>
            <w:lang w:val="en-US" w:eastAsia="zh-CN"/>
          </w:rPr>
          <w:t>4</w:t>
        </w:r>
      </w:ins>
      <w:ins w:id="12" w:author="CMCC - SA5#150" w:date="2023-08-12T01:24:49Z">
        <w:r>
          <w:rPr>
            <w:rFonts w:eastAsia="微软雅黑"/>
            <w:lang w:eastAsia="zh-CN"/>
          </w:rPr>
          <w:t xml:space="preserve">-1 </w:t>
        </w:r>
      </w:ins>
      <w:ins w:id="13" w:author="CMCC - SA5#150" w:date="2023-08-12T01:27:10Z">
        <w:r>
          <w:rPr>
            <w:rFonts w:hint="eastAsia" w:eastAsia="微软雅黑"/>
            <w:lang w:val="en-US" w:eastAsia="zh-CN"/>
          </w:rPr>
          <w:t>Intr</w:t>
        </w:r>
      </w:ins>
      <w:ins w:id="14" w:author="CMCC - SA5#150" w:date="2023-08-12T01:27:11Z">
        <w:r>
          <w:rPr>
            <w:rFonts w:hint="eastAsia" w:eastAsia="微软雅黑"/>
            <w:lang w:val="en-US" w:eastAsia="zh-CN"/>
          </w:rPr>
          <w:t>odu</w:t>
        </w:r>
      </w:ins>
      <w:ins w:id="15" w:author="CMCC - SA5#150" w:date="2023-08-12T01:27:12Z">
        <w:r>
          <w:rPr>
            <w:rFonts w:hint="eastAsia" w:eastAsia="微软雅黑"/>
            <w:lang w:val="en-US" w:eastAsia="zh-CN"/>
          </w:rPr>
          <w:t>ce</w:t>
        </w:r>
      </w:ins>
      <w:ins w:id="16" w:author="CMCC - SA5#150" w:date="2023-08-12T01:27:19Z">
        <w:r>
          <w:rPr>
            <w:rFonts w:hint="eastAsia" w:eastAsia="微软雅黑"/>
            <w:lang w:val="en-US" w:eastAsia="zh-CN"/>
          </w:rPr>
          <w:t xml:space="preserve"> </w:t>
        </w:r>
      </w:ins>
      <w:ins w:id="17" w:author="CMCC - SA5#150" w:date="2023-08-12T01:27:30Z">
        <w:r>
          <w:rPr>
            <w:rFonts w:hint="eastAsia" w:eastAsia="微软雅黑"/>
            <w:lang w:val="en-US" w:eastAsia="zh-CN"/>
          </w:rPr>
          <w:t>autonomy capabilities</w:t>
        </w:r>
      </w:ins>
      <w:ins w:id="18" w:author="CMCC - SA5#150" w:date="2023-08-12T01:27:32Z">
        <w:r>
          <w:rPr>
            <w:rFonts w:hint="eastAsia" w:eastAsia="微软雅黑"/>
            <w:lang w:val="en-US" w:eastAsia="zh-CN"/>
          </w:rPr>
          <w:t xml:space="preserve"> </w:t>
        </w:r>
      </w:ins>
      <w:ins w:id="19" w:author="CMCC - SA5#150" w:date="2023-08-12T01:27:33Z">
        <w:r>
          <w:rPr>
            <w:rFonts w:hint="eastAsia" w:eastAsia="微软雅黑"/>
            <w:lang w:val="en-US" w:eastAsia="zh-CN"/>
          </w:rPr>
          <w:t xml:space="preserve">to </w:t>
        </w:r>
      </w:ins>
      <w:ins w:id="20" w:author="CMCC - SA5#150" w:date="2023-08-12T01:28:01Z">
        <w:r>
          <w:rPr>
            <w:rFonts w:hint="eastAsia" w:eastAsia="微软雅黑"/>
            <w:lang w:val="en-US" w:eastAsia="zh-CN"/>
          </w:rPr>
          <w:t>3G</w:t>
        </w:r>
      </w:ins>
      <w:ins w:id="21" w:author="CMCC - SA5#150" w:date="2023-08-12T01:28:02Z">
        <w:r>
          <w:rPr>
            <w:rFonts w:hint="eastAsia" w:eastAsia="微软雅黑"/>
            <w:lang w:val="en-US" w:eastAsia="zh-CN"/>
          </w:rPr>
          <w:t xml:space="preserve">PP </w:t>
        </w:r>
      </w:ins>
      <w:ins w:id="22" w:author="CMCC - SA5#150" w:date="2023-08-12T01:28:04Z">
        <w:r>
          <w:rPr>
            <w:rFonts w:hint="eastAsia" w:eastAsia="微软雅黑"/>
            <w:lang w:val="en-US" w:eastAsia="zh-CN"/>
          </w:rPr>
          <w:t>ma</w:t>
        </w:r>
      </w:ins>
      <w:ins w:id="23" w:author="CMCC - SA5#150" w:date="2023-08-12T01:28:05Z">
        <w:r>
          <w:rPr>
            <w:rFonts w:hint="eastAsia" w:eastAsia="微软雅黑"/>
            <w:lang w:val="en-US" w:eastAsia="zh-CN"/>
          </w:rPr>
          <w:t>na</w:t>
        </w:r>
      </w:ins>
      <w:ins w:id="24" w:author="CMCC - SA5#150" w:date="2023-08-12T01:28:06Z">
        <w:r>
          <w:rPr>
            <w:rFonts w:hint="eastAsia" w:eastAsia="微软雅黑"/>
            <w:lang w:val="en-US" w:eastAsia="zh-CN"/>
          </w:rPr>
          <w:t>gemen</w:t>
        </w:r>
      </w:ins>
      <w:ins w:id="25" w:author="CMCC - SA5#150" w:date="2023-08-12T01:28:07Z">
        <w:r>
          <w:rPr>
            <w:rFonts w:hint="eastAsia" w:eastAsia="微软雅黑"/>
            <w:lang w:val="en-US" w:eastAsia="zh-CN"/>
          </w:rPr>
          <w:t xml:space="preserve">t </w:t>
        </w:r>
      </w:ins>
      <w:ins w:id="26" w:author="CMCC - SA5#150" w:date="2023-08-12T01:28:09Z">
        <w:r>
          <w:rPr>
            <w:rFonts w:hint="eastAsia" w:eastAsia="微软雅黑"/>
            <w:lang w:val="en-US" w:eastAsia="zh-CN"/>
          </w:rPr>
          <w:t>syste</w:t>
        </w:r>
      </w:ins>
      <w:ins w:id="27" w:author="CMCC - SA5#150" w:date="2023-08-12T01:28:10Z">
        <w:r>
          <w:rPr>
            <w:rFonts w:hint="eastAsia" w:eastAsia="微软雅黑"/>
            <w:lang w:val="en-US" w:eastAsia="zh-CN"/>
          </w:rPr>
          <w:t>m</w:t>
        </w:r>
      </w:ins>
    </w:p>
    <w:p>
      <w:pPr>
        <w:jc w:val="both"/>
        <w:rPr>
          <w:ins w:id="28" w:author="CMCC - SA5#150" w:date="2023-08-12T01:54:00Z"/>
          <w:rFonts w:hint="eastAsia"/>
          <w:lang w:val="en-US" w:eastAsia="zh-CN"/>
        </w:rPr>
      </w:pPr>
      <w:ins w:id="29" w:author="CMCC - SA5#150" w:date="2023-08-12T01:34:04Z">
        <w:r>
          <w:rPr>
            <w:rFonts w:hint="eastAsia"/>
            <w:lang w:val="en-US" w:eastAsia="zh-CN"/>
          </w:rPr>
          <w:t>As</w:t>
        </w:r>
      </w:ins>
      <w:ins w:id="30" w:author="CMCC - SA5#150" w:date="2023-08-12T01:34:05Z">
        <w:r>
          <w:rPr>
            <w:rFonts w:hint="eastAsia"/>
            <w:lang w:val="en-US" w:eastAsia="zh-CN"/>
          </w:rPr>
          <w:t xml:space="preserve"> </w:t>
        </w:r>
      </w:ins>
      <w:ins w:id="31" w:author="CMCC - SA5#150" w:date="2023-08-12T01:34:07Z">
        <w:r>
          <w:rPr>
            <w:rFonts w:hint="eastAsia"/>
            <w:lang w:val="en-US" w:eastAsia="zh-CN"/>
          </w:rPr>
          <w:t xml:space="preserve">illustrated in Fig. </w:t>
        </w:r>
      </w:ins>
      <w:ins w:id="32" w:author="CMCC - SA5#150" w:date="2023-08-12T01:34:13Z">
        <w:r>
          <w:rPr>
            <w:rFonts w:hint="eastAsia"/>
            <w:lang w:val="en-US" w:eastAsia="zh-CN"/>
          </w:rPr>
          <w:t>4</w:t>
        </w:r>
      </w:ins>
      <w:ins w:id="33" w:author="CMCC - SA5#150" w:date="2023-08-12T01:34:07Z">
        <w:r>
          <w:rPr>
            <w:rFonts w:hint="eastAsia"/>
            <w:lang w:val="en-US" w:eastAsia="zh-CN"/>
          </w:rPr>
          <w:t>.1.</w:t>
        </w:r>
      </w:ins>
      <w:ins w:id="34" w:author="CMCC - SA5#150" w:date="2023-08-12T01:34:15Z">
        <w:r>
          <w:rPr>
            <w:rFonts w:hint="eastAsia"/>
            <w:lang w:val="en-US" w:eastAsia="zh-CN"/>
          </w:rPr>
          <w:t>4</w:t>
        </w:r>
      </w:ins>
      <w:ins w:id="35" w:author="CMCC - SA5#150" w:date="2023-08-12T01:34:07Z">
        <w:r>
          <w:rPr>
            <w:rFonts w:hint="eastAsia"/>
            <w:lang w:val="en-US" w:eastAsia="zh-CN"/>
          </w:rPr>
          <w:t>-1</w:t>
        </w:r>
      </w:ins>
      <w:ins w:id="36" w:author="CMCC - SA5#150" w:date="2023-08-12T01:34:23Z">
        <w:r>
          <w:rPr>
            <w:rFonts w:hint="eastAsia"/>
            <w:lang w:val="en-US" w:eastAsia="zh-CN"/>
          </w:rPr>
          <w:t>,</w:t>
        </w:r>
      </w:ins>
      <w:ins w:id="37" w:author="CMCC - SA5#150" w:date="2023-08-12T01:34:24Z">
        <w:r>
          <w:rPr>
            <w:rFonts w:hint="eastAsia"/>
            <w:lang w:val="en-US" w:eastAsia="zh-CN"/>
          </w:rPr>
          <w:t xml:space="preserve"> </w:t>
        </w:r>
      </w:ins>
      <w:ins w:id="38" w:author="CMCC - SA5#150" w:date="2023-08-12T01:47:02Z">
        <w:r>
          <w:rPr>
            <w:rFonts w:hint="eastAsia"/>
            <w:lang w:val="en-US" w:eastAsia="zh-CN"/>
          </w:rPr>
          <w:t>after introducing autonomy capabilities to the 3GPP management system</w:t>
        </w:r>
      </w:ins>
      <w:ins w:id="39" w:author="CMCC - SA5#150" w:date="2023-08-12T01:47:08Z">
        <w:r>
          <w:rPr>
            <w:rFonts w:hint="eastAsia"/>
            <w:lang w:val="en-US" w:eastAsia="zh-CN"/>
          </w:rPr>
          <w:t>,</w:t>
        </w:r>
      </w:ins>
      <w:ins w:id="40" w:author="CMCC - SA5#150" w:date="2023-08-12T01:47:09Z">
        <w:r>
          <w:rPr>
            <w:rFonts w:hint="eastAsia"/>
            <w:lang w:val="en-US" w:eastAsia="zh-CN"/>
          </w:rPr>
          <w:t xml:space="preserve"> </w:t>
        </w:r>
      </w:ins>
      <w:ins w:id="41" w:author="CMCC - SA5#150" w:date="2023-08-12T01:47:17Z">
        <w:r>
          <w:rPr>
            <w:rFonts w:hint="eastAsia"/>
            <w:lang w:val="en-US" w:eastAsia="zh-CN"/>
          </w:rPr>
          <w:t>less human intervention is needed</w:t>
        </w:r>
      </w:ins>
      <w:ins w:id="42" w:author="CMCC - SA5#150" w:date="2023-08-12T01:47:20Z">
        <w:r>
          <w:rPr>
            <w:rFonts w:hint="eastAsia"/>
            <w:lang w:val="en-US" w:eastAsia="zh-CN"/>
          </w:rPr>
          <w:t xml:space="preserve"> </w:t>
        </w:r>
      </w:ins>
      <w:ins w:id="43" w:author="CMCC - SA5#150" w:date="2023-08-12T01:40:24Z">
        <w:r>
          <w:rPr>
            <w:rFonts w:hint="eastAsia"/>
            <w:lang w:val="en-US" w:eastAsia="zh-CN"/>
          </w:rPr>
          <w:t xml:space="preserve">in </w:t>
        </w:r>
      </w:ins>
      <w:ins w:id="44" w:author="CMCC - SA5#150" w:date="2023-08-12T01:40:25Z">
        <w:r>
          <w:rPr>
            <w:rFonts w:hint="eastAsia"/>
            <w:lang w:val="en-US" w:eastAsia="zh-CN"/>
          </w:rPr>
          <w:t>a</w:t>
        </w:r>
      </w:ins>
      <w:ins w:id="45" w:author="CMCC - SA5#150" w:date="2023-08-12T01:40:26Z">
        <w:r>
          <w:rPr>
            <w:rFonts w:hint="eastAsia"/>
            <w:lang w:val="en-US" w:eastAsia="zh-CN"/>
          </w:rPr>
          <w:t xml:space="preserve"> </w:t>
        </w:r>
      </w:ins>
      <w:ins w:id="46" w:author="CMCC - SA5#150" w:date="2023-08-12T01:40:34Z">
        <w:r>
          <w:rPr>
            <w:rFonts w:hint="eastAsia"/>
            <w:lang w:val="en-US" w:eastAsia="zh-CN"/>
          </w:rPr>
          <w:t>management workflow</w:t>
        </w:r>
      </w:ins>
      <w:ins w:id="47" w:author="CMCC - SA5#150" w:date="2023-08-12T01:44:59Z">
        <w:r>
          <w:rPr>
            <w:rFonts w:hint="eastAsia"/>
            <w:lang w:val="en-US" w:eastAsia="zh-CN"/>
          </w:rPr>
          <w:t xml:space="preserve">, </w:t>
        </w:r>
      </w:ins>
      <w:ins w:id="48" w:author="CMCC - SA5#150" w:date="2023-08-12T01:45:00Z">
        <w:r>
          <w:rPr>
            <w:rFonts w:hint="eastAsia"/>
            <w:lang w:val="en-US" w:eastAsia="zh-CN"/>
          </w:rPr>
          <w:t>wh</w:t>
        </w:r>
      </w:ins>
      <w:ins w:id="49" w:author="CMCC - SA5#150" w:date="2023-08-12T01:45:01Z">
        <w:r>
          <w:rPr>
            <w:rFonts w:hint="eastAsia"/>
            <w:lang w:val="en-US" w:eastAsia="zh-CN"/>
          </w:rPr>
          <w:t>ich</w:t>
        </w:r>
      </w:ins>
      <w:ins w:id="50" w:author="CMCC - SA5#150" w:date="2023-08-12T01:45:02Z">
        <w:r>
          <w:rPr>
            <w:rFonts w:hint="eastAsia"/>
            <w:lang w:val="en-US" w:eastAsia="zh-CN"/>
          </w:rPr>
          <w:t xml:space="preserve"> </w:t>
        </w:r>
      </w:ins>
      <w:ins w:id="51" w:author="CMCC - SA5#150" w:date="2023-08-12T01:45:03Z">
        <w:r>
          <w:rPr>
            <w:rFonts w:hint="eastAsia"/>
            <w:lang w:val="en-US" w:eastAsia="zh-CN"/>
          </w:rPr>
          <w:t>means</w:t>
        </w:r>
      </w:ins>
      <w:ins w:id="52" w:author="CMCC - SA5#150" w:date="2023-08-12T01:41:27Z">
        <w:r>
          <w:rPr>
            <w:rFonts w:hint="eastAsia"/>
            <w:lang w:val="en-US" w:eastAsia="zh-CN"/>
          </w:rPr>
          <w:t xml:space="preserve"> </w:t>
        </w:r>
      </w:ins>
      <w:ins w:id="53" w:author="CMCC - SA5#150" w:date="2023-08-12T01:42:10Z">
        <w:r>
          <w:rPr>
            <w:rFonts w:hint="eastAsia"/>
            <w:lang w:val="en-US" w:eastAsia="zh-CN"/>
          </w:rPr>
          <w:t>m</w:t>
        </w:r>
      </w:ins>
      <w:ins w:id="54" w:author="CMCC - SA5#150" w:date="2023-08-12T01:42:06Z">
        <w:r>
          <w:rPr>
            <w:rFonts w:hint="eastAsia"/>
            <w:lang w:val="en-US" w:eastAsia="zh-CN"/>
          </w:rPr>
          <w:t xml:space="preserve">ore management tasks </w:t>
        </w:r>
      </w:ins>
      <w:ins w:id="55" w:author="CMCC - SA5#150" w:date="2023-08-12T01:45:13Z">
        <w:r>
          <w:rPr>
            <w:rFonts w:hint="eastAsia"/>
            <w:lang w:val="en-US" w:eastAsia="zh-CN"/>
          </w:rPr>
          <w:t>can</w:t>
        </w:r>
      </w:ins>
      <w:ins w:id="56" w:author="CMCC - SA5#150" w:date="2023-08-12T01:45:15Z">
        <w:r>
          <w:rPr>
            <w:rFonts w:hint="eastAsia"/>
            <w:lang w:val="en-US" w:eastAsia="zh-CN"/>
          </w:rPr>
          <w:t xml:space="preserve"> </w:t>
        </w:r>
      </w:ins>
      <w:ins w:id="57" w:author="CMCC - SA5#150" w:date="2023-08-12T01:45:13Z">
        <w:r>
          <w:rPr>
            <w:rFonts w:hint="eastAsia"/>
            <w:lang w:val="en-US" w:eastAsia="zh-CN"/>
          </w:rPr>
          <w:t>b</w:t>
        </w:r>
      </w:ins>
      <w:ins w:id="58" w:author="CMCC - SA5#150" w:date="2023-08-12T01:45:14Z">
        <w:r>
          <w:rPr>
            <w:rFonts w:hint="eastAsia"/>
            <w:lang w:val="en-US" w:eastAsia="zh-CN"/>
          </w:rPr>
          <w:t>e</w:t>
        </w:r>
      </w:ins>
      <w:ins w:id="59" w:author="CMCC - SA5#150" w:date="2023-08-12T01:42:06Z">
        <w:r>
          <w:rPr>
            <w:rFonts w:hint="eastAsia"/>
            <w:lang w:val="en-US" w:eastAsia="zh-CN"/>
          </w:rPr>
          <w:t xml:space="preserve"> accomplished or partly accomplished by telecom system itself</w:t>
        </w:r>
      </w:ins>
      <w:ins w:id="60" w:author="CMCC - SA5#150" w:date="2023-08-12T01:43:18Z">
        <w:r>
          <w:rPr>
            <w:rFonts w:hint="eastAsia"/>
            <w:lang w:val="en-US" w:eastAsia="zh-CN"/>
          </w:rPr>
          <w:t>.</w:t>
        </w:r>
      </w:ins>
      <w:ins w:id="61" w:author="CMCC - SA5#150" w:date="2023-08-12T01:48:03Z">
        <w:r>
          <w:rPr>
            <w:rFonts w:hint="eastAsia"/>
            <w:lang w:val="en-US" w:eastAsia="zh-CN"/>
          </w:rPr>
          <w:t xml:space="preserve"> </w:t>
        </w:r>
      </w:ins>
    </w:p>
    <w:p>
      <w:pPr>
        <w:jc w:val="both"/>
        <w:rPr>
          <w:ins w:id="62" w:author="CMCC - SA5#150" w:date="2023-08-12T01:54:56Z"/>
          <w:rFonts w:hint="eastAsia"/>
          <w:lang w:val="en-US" w:eastAsia="zh-CN"/>
        </w:rPr>
      </w:pPr>
      <w:ins w:id="63" w:author="CMCC - SA5#150" w:date="2023-08-12T01:51:17Z">
        <w:r>
          <w:rPr>
            <w:rFonts w:hint="eastAsia"/>
            <w:lang w:val="en-US" w:eastAsia="zh-CN"/>
          </w:rPr>
          <w:t>Wi</w:t>
        </w:r>
      </w:ins>
      <w:ins w:id="64" w:author="CMCC - SA5#150" w:date="2023-08-12T01:51:18Z">
        <w:r>
          <w:rPr>
            <w:rFonts w:hint="eastAsia"/>
            <w:lang w:val="en-US" w:eastAsia="zh-CN"/>
          </w:rPr>
          <w:t>th th</w:t>
        </w:r>
      </w:ins>
      <w:ins w:id="65" w:author="CMCC - SA5#150" w:date="2023-08-12T01:51:19Z">
        <w:r>
          <w:rPr>
            <w:rFonts w:hint="eastAsia"/>
            <w:lang w:val="en-US" w:eastAsia="zh-CN"/>
          </w:rPr>
          <w:t xml:space="preserve">e </w:t>
        </w:r>
      </w:ins>
      <w:ins w:id="66" w:author="CMCC - SA5#150" w:date="2023-08-12T01:51:20Z">
        <w:r>
          <w:rPr>
            <w:rFonts w:hint="eastAsia"/>
            <w:lang w:val="en-US" w:eastAsia="zh-CN"/>
          </w:rPr>
          <w:t>h</w:t>
        </w:r>
      </w:ins>
      <w:ins w:id="67" w:author="CMCC - SA5#150" w:date="2023-08-12T01:51:21Z">
        <w:r>
          <w:rPr>
            <w:rFonts w:hint="eastAsia"/>
            <w:lang w:val="en-US" w:eastAsia="zh-CN"/>
          </w:rPr>
          <w:t xml:space="preserve">elp </w:t>
        </w:r>
      </w:ins>
      <w:ins w:id="68" w:author="CMCC - SA5#150" w:date="2023-08-12T01:51:22Z">
        <w:r>
          <w:rPr>
            <w:rFonts w:hint="eastAsia"/>
            <w:lang w:val="en-US" w:eastAsia="zh-CN"/>
          </w:rPr>
          <w:t>of</w:t>
        </w:r>
      </w:ins>
      <w:ins w:id="69" w:author="CMCC - SA5#150" w:date="2023-08-12T01:51:23Z">
        <w:r>
          <w:rPr>
            <w:rFonts w:hint="eastAsia"/>
            <w:lang w:val="en-US" w:eastAsia="zh-CN"/>
          </w:rPr>
          <w:t xml:space="preserve"> </w:t>
        </w:r>
      </w:ins>
      <w:ins w:id="70" w:author="CMCC - SA5#150" w:date="2023-08-12T01:51:29Z">
        <w:r>
          <w:rPr>
            <w:rFonts w:hint="eastAsia"/>
            <w:lang w:val="en-US" w:eastAsia="zh-CN"/>
          </w:rPr>
          <w:t xml:space="preserve">the </w:t>
        </w:r>
      </w:ins>
      <w:ins w:id="71" w:author="CMCC - SA5#150" w:date="2023-08-12T01:51:44Z">
        <w:r>
          <w:rPr>
            <w:rFonts w:hint="eastAsia"/>
            <w:lang w:val="en-US" w:eastAsia="zh-CN"/>
          </w:rPr>
          <w:t>autonomy capabilities</w:t>
        </w:r>
      </w:ins>
      <w:ins w:id="72" w:author="CMCC - SA5#150" w:date="2023-08-12T01:51:46Z">
        <w:r>
          <w:rPr>
            <w:rFonts w:hint="eastAsia"/>
            <w:lang w:val="en-US" w:eastAsia="zh-CN"/>
          </w:rPr>
          <w:t>,</w:t>
        </w:r>
      </w:ins>
      <w:ins w:id="73" w:author="CMCC - SA5#150" w:date="2023-08-12T01:51:47Z">
        <w:r>
          <w:rPr>
            <w:rFonts w:hint="eastAsia"/>
            <w:lang w:val="en-US" w:eastAsia="zh-CN"/>
          </w:rPr>
          <w:t xml:space="preserve"> </w:t>
        </w:r>
      </w:ins>
      <w:ins w:id="74" w:author="CMCC - SA5#150" w:date="2023-08-12T01:48:14Z">
        <w:r>
          <w:rPr>
            <w:rFonts w:hint="eastAsia"/>
            <w:lang w:val="en-US" w:eastAsia="zh-CN"/>
          </w:rPr>
          <w:t>som</w:t>
        </w:r>
      </w:ins>
      <w:ins w:id="75" w:author="CMCC - SA5#150" w:date="2023-08-12T01:48:15Z">
        <w:r>
          <w:rPr>
            <w:rFonts w:hint="eastAsia"/>
            <w:lang w:val="en-US" w:eastAsia="zh-CN"/>
          </w:rPr>
          <w:t xml:space="preserve">e </w:t>
        </w:r>
      </w:ins>
      <w:ins w:id="76" w:author="CMCC - SA5#150" w:date="2023-08-12T02:47:45Z">
        <w:r>
          <w:rPr>
            <w:rFonts w:hint="eastAsia"/>
            <w:lang w:val="en-US" w:eastAsia="zh-CN"/>
          </w:rPr>
          <w:t xml:space="preserve">technical </w:t>
        </w:r>
      </w:ins>
      <w:ins w:id="77" w:author="CMCC - SA5#150" w:date="2023-08-12T01:48:50Z">
        <w:r>
          <w:rPr>
            <w:rFonts w:hint="eastAsia"/>
            <w:lang w:val="en-US" w:eastAsia="zh-CN"/>
          </w:rPr>
          <w:t>effect</w:t>
        </w:r>
      </w:ins>
      <w:ins w:id="78" w:author="CMCC - SA5#150" w:date="2023-08-12T03:00:46Z">
        <w:r>
          <w:rPr>
            <w:rFonts w:hint="eastAsia"/>
            <w:lang w:val="en-US" w:eastAsia="zh-CN"/>
          </w:rPr>
          <w:t>s</w:t>
        </w:r>
      </w:ins>
      <w:ins w:id="79" w:author="CMCC - SA5#150" w:date="2023-08-12T01:48:55Z">
        <w:r>
          <w:rPr>
            <w:rFonts w:hint="eastAsia"/>
            <w:lang w:val="en-US" w:eastAsia="zh-CN"/>
          </w:rPr>
          <w:t xml:space="preserve"> </w:t>
        </w:r>
      </w:ins>
      <w:ins w:id="80" w:author="CMCC - SA5#150" w:date="2023-08-12T01:48:57Z">
        <w:r>
          <w:rPr>
            <w:rFonts w:hint="eastAsia"/>
            <w:lang w:val="en-US" w:eastAsia="zh-CN"/>
          </w:rPr>
          <w:t>can be</w:t>
        </w:r>
      </w:ins>
      <w:ins w:id="81" w:author="CMCC - SA5#150" w:date="2023-08-12T01:48:58Z">
        <w:r>
          <w:rPr>
            <w:rFonts w:hint="eastAsia"/>
            <w:lang w:val="en-US" w:eastAsia="zh-CN"/>
          </w:rPr>
          <w:t xml:space="preserve"> </w:t>
        </w:r>
      </w:ins>
      <w:ins w:id="82" w:author="CMCC - SA5#150" w:date="2023-08-12T01:49:08Z">
        <w:r>
          <w:rPr>
            <w:rFonts w:hint="eastAsia"/>
            <w:lang w:val="en-US" w:eastAsia="zh-CN"/>
          </w:rPr>
          <w:t>ac</w:t>
        </w:r>
      </w:ins>
      <w:ins w:id="83" w:author="CMCC - SA5#150" w:date="2023-08-12T01:49:09Z">
        <w:r>
          <w:rPr>
            <w:rFonts w:hint="eastAsia"/>
            <w:lang w:val="en-US" w:eastAsia="zh-CN"/>
          </w:rPr>
          <w:t>q</w:t>
        </w:r>
      </w:ins>
      <w:ins w:id="84" w:author="CMCC - SA5#150" w:date="2023-08-12T01:49:10Z">
        <w:r>
          <w:rPr>
            <w:rFonts w:hint="eastAsia"/>
            <w:lang w:val="en-US" w:eastAsia="zh-CN"/>
          </w:rPr>
          <w:t>u</w:t>
        </w:r>
      </w:ins>
      <w:ins w:id="85" w:author="CMCC - SA5#150" w:date="2023-08-12T01:49:11Z">
        <w:r>
          <w:rPr>
            <w:rFonts w:hint="eastAsia"/>
            <w:lang w:val="en-US" w:eastAsia="zh-CN"/>
          </w:rPr>
          <w:t>ir</w:t>
        </w:r>
      </w:ins>
      <w:ins w:id="86" w:author="CMCC - SA5#150" w:date="2023-08-12T01:49:12Z">
        <w:r>
          <w:rPr>
            <w:rFonts w:hint="eastAsia"/>
            <w:lang w:val="en-US" w:eastAsia="zh-CN"/>
          </w:rPr>
          <w:t>ed</w:t>
        </w:r>
      </w:ins>
      <w:ins w:id="87" w:author="CMCC - SA5#150" w:date="2023-08-12T01:52:22Z">
        <w:r>
          <w:rPr>
            <w:rFonts w:hint="eastAsia"/>
            <w:lang w:val="en-US" w:eastAsia="zh-CN"/>
          </w:rPr>
          <w:t xml:space="preserve"> </w:t>
        </w:r>
      </w:ins>
      <w:ins w:id="88" w:author="CMCC - SA5#150" w:date="2023-08-12T01:52:23Z">
        <w:r>
          <w:rPr>
            <w:rFonts w:hint="eastAsia"/>
            <w:lang w:val="en-US" w:eastAsia="zh-CN"/>
          </w:rPr>
          <w:t>w</w:t>
        </w:r>
      </w:ins>
      <w:ins w:id="89" w:author="CMCC - SA5#150" w:date="2023-08-12T01:52:24Z">
        <w:r>
          <w:rPr>
            <w:rFonts w:hint="eastAsia"/>
            <w:lang w:val="en-US" w:eastAsia="zh-CN"/>
          </w:rPr>
          <w:t xml:space="preserve">hich </w:t>
        </w:r>
      </w:ins>
      <w:ins w:id="90" w:author="CMCC - SA5#150" w:date="2023-08-12T01:52:37Z">
        <w:r>
          <w:rPr>
            <w:rFonts w:hint="eastAsia"/>
            <w:lang w:val="en-US" w:eastAsia="zh-CN"/>
          </w:rPr>
          <w:t xml:space="preserve">are </w:t>
        </w:r>
      </w:ins>
      <w:ins w:id="91" w:author="CMCC - SA5#150" w:date="2023-08-12T01:52:42Z">
        <w:r>
          <w:rPr>
            <w:rFonts w:hint="eastAsia"/>
            <w:lang w:val="en-US" w:eastAsia="zh-CN"/>
          </w:rPr>
          <w:t>be</w:t>
        </w:r>
      </w:ins>
      <w:ins w:id="92" w:author="CMCC - SA5#150" w:date="2023-08-12T01:52:43Z">
        <w:r>
          <w:rPr>
            <w:rFonts w:hint="eastAsia"/>
            <w:lang w:val="en-US" w:eastAsia="zh-CN"/>
          </w:rPr>
          <w:t>n</w:t>
        </w:r>
      </w:ins>
      <w:ins w:id="93" w:author="CMCC - SA5#150" w:date="2023-08-12T01:52:45Z">
        <w:r>
          <w:rPr>
            <w:rFonts w:hint="eastAsia"/>
            <w:lang w:val="en-US" w:eastAsia="zh-CN"/>
          </w:rPr>
          <w:t>e</w:t>
        </w:r>
      </w:ins>
      <w:ins w:id="94" w:author="CMCC - SA5#150" w:date="2023-08-12T01:52:48Z">
        <w:r>
          <w:rPr>
            <w:rFonts w:hint="eastAsia"/>
            <w:lang w:val="en-US" w:eastAsia="zh-CN"/>
          </w:rPr>
          <w:t>fi</w:t>
        </w:r>
      </w:ins>
      <w:ins w:id="95" w:author="CMCC - SA5#150" w:date="2023-08-12T01:53:47Z">
        <w:r>
          <w:rPr>
            <w:rFonts w:hint="eastAsia"/>
            <w:lang w:val="en-US" w:eastAsia="zh-CN"/>
          </w:rPr>
          <w:t>c</w:t>
        </w:r>
      </w:ins>
      <w:ins w:id="96" w:author="CMCC - SA5#150" w:date="2023-08-12T01:52:59Z">
        <w:r>
          <w:rPr>
            <w:rFonts w:hint="eastAsia"/>
            <w:lang w:val="en-US" w:eastAsia="zh-CN"/>
          </w:rPr>
          <w:t xml:space="preserve">ial </w:t>
        </w:r>
      </w:ins>
      <w:ins w:id="97" w:author="CMCC - SA5#150" w:date="2023-08-12T01:53:00Z">
        <w:r>
          <w:rPr>
            <w:rFonts w:hint="eastAsia"/>
            <w:lang w:val="en-US" w:eastAsia="zh-CN"/>
          </w:rPr>
          <w:t>to</w:t>
        </w:r>
      </w:ins>
      <w:ins w:id="98" w:author="CMCC - SA5#150" w:date="2023-08-12T01:53:01Z">
        <w:r>
          <w:rPr>
            <w:rFonts w:hint="eastAsia"/>
            <w:lang w:val="en-US" w:eastAsia="zh-CN"/>
          </w:rPr>
          <w:t xml:space="preserve"> th</w:t>
        </w:r>
      </w:ins>
      <w:ins w:id="99" w:author="CMCC - SA5#150" w:date="2023-08-12T01:53:02Z">
        <w:r>
          <w:rPr>
            <w:rFonts w:hint="eastAsia"/>
            <w:lang w:val="en-US" w:eastAsia="zh-CN"/>
          </w:rPr>
          <w:t>e</w:t>
        </w:r>
      </w:ins>
      <w:ins w:id="100" w:author="CMCC - SA5#150" w:date="2023-08-12T01:53:03Z">
        <w:r>
          <w:rPr>
            <w:rFonts w:hint="eastAsia"/>
            <w:lang w:val="en-US" w:eastAsia="zh-CN"/>
          </w:rPr>
          <w:t xml:space="preserve"> </w:t>
        </w:r>
      </w:ins>
      <w:ins w:id="101" w:author="CMCC - SA5#150" w:date="2023-08-12T01:53:05Z">
        <w:r>
          <w:rPr>
            <w:rFonts w:hint="eastAsia"/>
            <w:lang w:val="en-US" w:eastAsia="zh-CN"/>
          </w:rPr>
          <w:t>NOP</w:t>
        </w:r>
      </w:ins>
      <w:ins w:id="102" w:author="CMCC - SA5#150" w:date="2023-08-12T01:53:06Z">
        <w:r>
          <w:rPr>
            <w:rFonts w:hint="eastAsia"/>
            <w:lang w:val="en-US" w:eastAsia="zh-CN"/>
          </w:rPr>
          <w:t>s</w:t>
        </w:r>
      </w:ins>
      <w:ins w:id="103" w:author="CMCC - SA5#150" w:date="2023-08-12T02:48:26Z">
        <w:r>
          <w:rPr>
            <w:rFonts w:hint="eastAsia"/>
            <w:lang w:val="en-US" w:eastAsia="zh-CN"/>
          </w:rPr>
          <w:t xml:space="preserve"> </w:t>
        </w:r>
      </w:ins>
      <w:ins w:id="104" w:author="CMCC - SA5#150" w:date="2023-08-12T02:48:27Z">
        <w:r>
          <w:rPr>
            <w:rFonts w:hint="eastAsia"/>
            <w:lang w:val="en-US" w:eastAsia="zh-CN"/>
          </w:rPr>
          <w:t>from</w:t>
        </w:r>
      </w:ins>
      <w:ins w:id="105" w:author="CMCC - SA5#150" w:date="2023-08-12T02:48:28Z">
        <w:r>
          <w:rPr>
            <w:rFonts w:hint="eastAsia"/>
            <w:lang w:val="en-US" w:eastAsia="zh-CN"/>
          </w:rPr>
          <w:t xml:space="preserve"> </w:t>
        </w:r>
      </w:ins>
      <w:ins w:id="106" w:author="CMCC - SA5#150" w:date="2023-08-12T02:48:29Z">
        <w:r>
          <w:rPr>
            <w:rFonts w:hint="eastAsia"/>
            <w:lang w:val="en-US" w:eastAsia="zh-CN"/>
          </w:rPr>
          <w:t>bu</w:t>
        </w:r>
      </w:ins>
      <w:ins w:id="107" w:author="CMCC - SA5#150" w:date="2023-08-12T02:48:30Z">
        <w:r>
          <w:rPr>
            <w:rFonts w:hint="eastAsia"/>
            <w:lang w:val="en-US" w:eastAsia="zh-CN"/>
          </w:rPr>
          <w:t>sine</w:t>
        </w:r>
      </w:ins>
      <w:ins w:id="108" w:author="CMCC - SA5#150" w:date="2023-08-12T02:48:31Z">
        <w:r>
          <w:rPr>
            <w:rFonts w:hint="eastAsia"/>
            <w:lang w:val="en-US" w:eastAsia="zh-CN"/>
          </w:rPr>
          <w:t xml:space="preserve">ss </w:t>
        </w:r>
      </w:ins>
      <w:ins w:id="109" w:author="CMCC - SA5#150" w:date="2023-08-12T02:48:33Z">
        <w:r>
          <w:rPr>
            <w:rFonts w:hint="eastAsia"/>
            <w:lang w:val="en-US" w:eastAsia="zh-CN"/>
          </w:rPr>
          <w:t>pe</w:t>
        </w:r>
      </w:ins>
      <w:ins w:id="110" w:author="CMCC - SA5#150" w:date="2023-08-12T02:48:34Z">
        <w:r>
          <w:rPr>
            <w:rFonts w:hint="eastAsia"/>
            <w:lang w:val="en-US" w:eastAsia="zh-CN"/>
          </w:rPr>
          <w:t>rs</w:t>
        </w:r>
      </w:ins>
      <w:ins w:id="111" w:author="CMCC - SA5#150" w:date="2023-08-12T02:48:35Z">
        <w:r>
          <w:rPr>
            <w:rFonts w:hint="eastAsia"/>
            <w:lang w:val="en-US" w:eastAsia="zh-CN"/>
          </w:rPr>
          <w:t>pe</w:t>
        </w:r>
      </w:ins>
      <w:ins w:id="112" w:author="CMCC - SA5#150" w:date="2023-08-12T02:48:36Z">
        <w:r>
          <w:rPr>
            <w:rFonts w:hint="eastAsia"/>
            <w:lang w:val="en-US" w:eastAsia="zh-CN"/>
          </w:rPr>
          <w:t>cti</w:t>
        </w:r>
      </w:ins>
      <w:ins w:id="113" w:author="CMCC - SA5#150" w:date="2023-08-12T02:48:37Z">
        <w:r>
          <w:rPr>
            <w:rFonts w:hint="eastAsia"/>
            <w:lang w:val="en-US" w:eastAsia="zh-CN"/>
          </w:rPr>
          <w:t>ve</w:t>
        </w:r>
      </w:ins>
      <w:ins w:id="114" w:author="CMCC - SA5#150" w:date="2023-08-12T01:53:09Z">
        <w:r>
          <w:rPr>
            <w:rFonts w:hint="eastAsia"/>
            <w:lang w:val="en-US" w:eastAsia="zh-CN"/>
          </w:rPr>
          <w:t>.</w:t>
        </w:r>
      </w:ins>
      <w:ins w:id="115" w:author="CMCC - SA5#150" w:date="2023-08-12T01:49:13Z">
        <w:r>
          <w:rPr>
            <w:rFonts w:hint="eastAsia"/>
            <w:lang w:val="en-US" w:eastAsia="zh-CN"/>
          </w:rPr>
          <w:t xml:space="preserve"> </w:t>
        </w:r>
      </w:ins>
      <w:ins w:id="116" w:author="CMCC - SA5#150" w:date="2023-08-12T01:54:31Z">
        <w:r>
          <w:rPr>
            <w:rFonts w:hint="eastAsia"/>
            <w:lang w:val="en-US" w:eastAsia="zh-CN"/>
          </w:rPr>
          <w:t>Some</w:t>
        </w:r>
      </w:ins>
      <w:ins w:id="117" w:author="CMCC - SA5#150" w:date="2023-08-12T01:54:32Z">
        <w:r>
          <w:rPr>
            <w:rFonts w:hint="eastAsia"/>
            <w:lang w:val="en-US" w:eastAsia="zh-CN"/>
          </w:rPr>
          <w:t xml:space="preserve"> </w:t>
        </w:r>
      </w:ins>
      <w:ins w:id="118" w:author="CMCC - SA5#150" w:date="2023-08-12T01:54:33Z">
        <w:r>
          <w:rPr>
            <w:rFonts w:hint="eastAsia"/>
            <w:lang w:val="en-US" w:eastAsia="zh-CN"/>
          </w:rPr>
          <w:t>e</w:t>
        </w:r>
      </w:ins>
      <w:ins w:id="119" w:author="CMCC - SA5#150" w:date="2023-08-12T01:54:34Z">
        <w:r>
          <w:rPr>
            <w:rFonts w:hint="eastAsia"/>
            <w:lang w:val="en-US" w:eastAsia="zh-CN"/>
          </w:rPr>
          <w:t>xa</w:t>
        </w:r>
      </w:ins>
      <w:ins w:id="120" w:author="CMCC - SA5#150" w:date="2023-08-12T01:54:35Z">
        <w:r>
          <w:rPr>
            <w:rFonts w:hint="eastAsia"/>
            <w:lang w:val="en-US" w:eastAsia="zh-CN"/>
          </w:rPr>
          <w:t>mpl</w:t>
        </w:r>
      </w:ins>
      <w:ins w:id="121" w:author="CMCC - SA5#150" w:date="2023-08-12T01:54:36Z">
        <w:r>
          <w:rPr>
            <w:rFonts w:hint="eastAsia"/>
            <w:lang w:val="en-US" w:eastAsia="zh-CN"/>
          </w:rPr>
          <w:t>es</w:t>
        </w:r>
      </w:ins>
      <w:ins w:id="122" w:author="CMCC - SA5#150" w:date="2023-08-12T01:54:37Z">
        <w:r>
          <w:rPr>
            <w:rFonts w:hint="eastAsia"/>
            <w:lang w:val="en-US" w:eastAsia="zh-CN"/>
          </w:rPr>
          <w:t xml:space="preserve"> a</w:t>
        </w:r>
      </w:ins>
      <w:ins w:id="123" w:author="CMCC - SA5#150" w:date="2023-08-12T01:54:40Z">
        <w:r>
          <w:rPr>
            <w:rFonts w:hint="eastAsia"/>
            <w:lang w:val="en-US" w:eastAsia="zh-CN"/>
          </w:rPr>
          <w:t>re</w:t>
        </w:r>
      </w:ins>
      <w:ins w:id="124" w:author="CMCC - SA5#150" w:date="2023-08-12T01:54:41Z">
        <w:r>
          <w:rPr>
            <w:rFonts w:hint="eastAsia"/>
            <w:lang w:val="en-US" w:eastAsia="zh-CN"/>
          </w:rPr>
          <w:t xml:space="preserve"> as</w:t>
        </w:r>
      </w:ins>
      <w:ins w:id="125" w:author="CMCC - SA5#150" w:date="2023-08-12T01:54:42Z">
        <w:r>
          <w:rPr>
            <w:rFonts w:hint="eastAsia"/>
            <w:lang w:val="en-US" w:eastAsia="zh-CN"/>
          </w:rPr>
          <w:t xml:space="preserve"> f</w:t>
        </w:r>
      </w:ins>
      <w:ins w:id="126" w:author="CMCC - SA5#150" w:date="2023-08-12T01:54:43Z">
        <w:r>
          <w:rPr>
            <w:rFonts w:hint="eastAsia"/>
            <w:lang w:val="en-US" w:eastAsia="zh-CN"/>
          </w:rPr>
          <w:t>oll</w:t>
        </w:r>
      </w:ins>
      <w:ins w:id="127" w:author="CMCC - SA5#150" w:date="2023-08-12T01:54:44Z">
        <w:r>
          <w:rPr>
            <w:rFonts w:hint="eastAsia"/>
            <w:lang w:val="en-US" w:eastAsia="zh-CN"/>
          </w:rPr>
          <w:t>owi</w:t>
        </w:r>
      </w:ins>
      <w:ins w:id="128" w:author="CMCC - SA5#150" w:date="2023-08-12T01:54:45Z">
        <w:r>
          <w:rPr>
            <w:rFonts w:hint="eastAsia"/>
            <w:lang w:val="en-US" w:eastAsia="zh-CN"/>
          </w:rPr>
          <w:t>ng</w:t>
        </w:r>
      </w:ins>
      <w:ins w:id="129" w:author="CMCC - SA5#150" w:date="2023-08-12T01:54:55Z">
        <w:r>
          <w:rPr>
            <w:rFonts w:hint="eastAsia"/>
            <w:lang w:val="en-US" w:eastAsia="zh-CN"/>
          </w:rPr>
          <w:t>.</w:t>
        </w:r>
      </w:ins>
    </w:p>
    <w:p>
      <w:pPr>
        <w:jc w:val="both"/>
        <w:rPr>
          <w:ins w:id="130" w:author="CMCC - SA5#150" w:date="2023-08-12T02:02:10Z"/>
          <w:rFonts w:hint="eastAsia"/>
          <w:lang w:val="en-US" w:eastAsia="zh-CN"/>
        </w:rPr>
      </w:pPr>
      <w:ins w:id="131" w:author="CMCC - SA5#150" w:date="2023-08-12T01:54:57Z">
        <w:r>
          <w:rPr>
            <w:rFonts w:hint="eastAsia"/>
            <w:lang w:val="en-US" w:eastAsia="zh-CN"/>
          </w:rPr>
          <w:t>-</w:t>
        </w:r>
        <w:r>
          <w:rPr>
            <w:rFonts w:hint="eastAsia"/>
            <w:lang w:val="en-US" w:eastAsia="zh-CN"/>
          </w:rPr>
          <w:tab/>
        </w:r>
      </w:ins>
      <w:ins w:id="132" w:author="CMCC - SA5#150" w:date="2023-08-12T01:58:14Z">
        <w:r>
          <w:rPr>
            <w:rFonts w:hint="eastAsia"/>
            <w:lang w:val="en-US" w:eastAsia="zh-CN"/>
          </w:rPr>
          <w:t>L</w:t>
        </w:r>
      </w:ins>
      <w:ins w:id="133" w:author="CMCC - SA5#150" w:date="2023-08-12T01:59:20Z">
        <w:r>
          <w:rPr>
            <w:rFonts w:hint="eastAsia"/>
            <w:lang w:val="en-US" w:eastAsia="zh-CN"/>
          </w:rPr>
          <w:t>e</w:t>
        </w:r>
      </w:ins>
      <w:ins w:id="134" w:author="CMCC - SA5#150" w:date="2023-08-12T01:59:21Z">
        <w:r>
          <w:rPr>
            <w:rFonts w:hint="eastAsia"/>
            <w:lang w:val="en-US" w:eastAsia="zh-CN"/>
          </w:rPr>
          <w:t>ss</w:t>
        </w:r>
      </w:ins>
      <w:ins w:id="135" w:author="CMCC - SA5#150" w:date="2023-08-12T01:58:23Z">
        <w:r>
          <w:rPr>
            <w:rFonts w:hint="eastAsia"/>
            <w:lang w:val="en-US" w:eastAsia="zh-CN"/>
          </w:rPr>
          <w:t xml:space="preserve"> </w:t>
        </w:r>
      </w:ins>
      <w:ins w:id="136" w:author="CMCC - SA5#150" w:date="2023-08-12T01:58:30Z">
        <w:r>
          <w:rPr>
            <w:rFonts w:hint="eastAsia"/>
            <w:lang w:val="en-US" w:eastAsia="zh-CN"/>
          </w:rPr>
          <w:t>h</w:t>
        </w:r>
      </w:ins>
      <w:ins w:id="137" w:author="CMCC - SA5#150" w:date="2023-08-12T01:58:31Z">
        <w:r>
          <w:rPr>
            <w:rFonts w:hint="eastAsia"/>
            <w:lang w:val="en-US" w:eastAsia="zh-CN"/>
          </w:rPr>
          <w:t>uman</w:t>
        </w:r>
      </w:ins>
      <w:ins w:id="138" w:author="CMCC - SA5#150" w:date="2023-08-12T01:58:32Z">
        <w:r>
          <w:rPr>
            <w:rFonts w:hint="eastAsia"/>
            <w:lang w:val="en-US" w:eastAsia="zh-CN"/>
          </w:rPr>
          <w:t xml:space="preserve"> </w:t>
        </w:r>
      </w:ins>
      <w:ins w:id="139" w:author="CMCC - SA5#150" w:date="2023-08-12T01:58:33Z">
        <w:r>
          <w:rPr>
            <w:rFonts w:hint="eastAsia"/>
            <w:lang w:val="en-US" w:eastAsia="zh-CN"/>
          </w:rPr>
          <w:t>e</w:t>
        </w:r>
      </w:ins>
      <w:ins w:id="140" w:author="CMCC - SA5#150" w:date="2023-08-12T01:58:34Z">
        <w:r>
          <w:rPr>
            <w:rFonts w:hint="eastAsia"/>
            <w:lang w:val="en-US" w:eastAsia="zh-CN"/>
          </w:rPr>
          <w:t>ffort</w:t>
        </w:r>
      </w:ins>
      <w:ins w:id="141" w:author="CMCC - SA5#150" w:date="2023-08-12T01:58:36Z">
        <w:r>
          <w:rPr>
            <w:rFonts w:hint="eastAsia"/>
            <w:lang w:val="en-US" w:eastAsia="zh-CN"/>
          </w:rPr>
          <w:t xml:space="preserve"> </w:t>
        </w:r>
      </w:ins>
      <w:ins w:id="142" w:author="CMCC - SA5#150" w:date="2023-08-12T01:58:50Z">
        <w:r>
          <w:rPr>
            <w:rFonts w:hint="eastAsia"/>
            <w:lang w:val="en-US" w:eastAsia="zh-CN"/>
          </w:rPr>
          <w:t>an</w:t>
        </w:r>
      </w:ins>
      <w:ins w:id="143" w:author="CMCC - SA5#150" w:date="2023-08-12T01:58:51Z">
        <w:r>
          <w:rPr>
            <w:rFonts w:hint="eastAsia"/>
            <w:lang w:val="en-US" w:eastAsia="zh-CN"/>
          </w:rPr>
          <w:t xml:space="preserve">d </w:t>
        </w:r>
      </w:ins>
      <w:ins w:id="144" w:author="CMCC - SA5#150" w:date="2023-08-12T01:58:53Z">
        <w:r>
          <w:rPr>
            <w:rFonts w:hint="eastAsia"/>
            <w:lang w:val="en-US" w:eastAsia="zh-CN"/>
          </w:rPr>
          <w:t>hi</w:t>
        </w:r>
      </w:ins>
      <w:ins w:id="145" w:author="CMCC - SA5#150" w:date="2023-08-12T01:58:54Z">
        <w:r>
          <w:rPr>
            <w:rFonts w:hint="eastAsia"/>
            <w:lang w:val="en-US" w:eastAsia="zh-CN"/>
          </w:rPr>
          <w:t>gh</w:t>
        </w:r>
      </w:ins>
      <w:ins w:id="146" w:author="CMCC - SA5#150" w:date="2023-08-12T01:58:55Z">
        <w:r>
          <w:rPr>
            <w:rFonts w:hint="eastAsia"/>
            <w:lang w:val="en-US" w:eastAsia="zh-CN"/>
          </w:rPr>
          <w:t xml:space="preserve">er </w:t>
        </w:r>
      </w:ins>
      <w:ins w:id="147" w:author="CMCC - SA5#150" w:date="2023-08-12T01:58:59Z">
        <w:r>
          <w:rPr>
            <w:rFonts w:hint="eastAsia"/>
            <w:lang w:val="en-US" w:eastAsia="zh-CN"/>
          </w:rPr>
          <w:t>aut</w:t>
        </w:r>
      </w:ins>
      <w:ins w:id="148" w:author="CMCC - SA5#150" w:date="2023-08-12T01:59:00Z">
        <w:r>
          <w:rPr>
            <w:rFonts w:hint="eastAsia"/>
            <w:lang w:val="en-US" w:eastAsia="zh-CN"/>
          </w:rPr>
          <w:t>oma</w:t>
        </w:r>
      </w:ins>
      <w:ins w:id="149" w:author="CMCC - SA5#150" w:date="2023-08-12T01:59:01Z">
        <w:r>
          <w:rPr>
            <w:rFonts w:hint="eastAsia"/>
            <w:lang w:val="en-US" w:eastAsia="zh-CN"/>
          </w:rPr>
          <w:t>tio</w:t>
        </w:r>
      </w:ins>
      <w:ins w:id="150" w:author="CMCC - SA5#150" w:date="2023-08-12T01:59:02Z">
        <w:r>
          <w:rPr>
            <w:rFonts w:hint="eastAsia"/>
            <w:lang w:val="en-US" w:eastAsia="zh-CN"/>
          </w:rPr>
          <w:t xml:space="preserve">n </w:t>
        </w:r>
      </w:ins>
      <w:ins w:id="151" w:author="CMCC - SA5#150" w:date="2023-08-12T01:59:03Z">
        <w:r>
          <w:rPr>
            <w:rFonts w:hint="eastAsia"/>
            <w:lang w:val="en-US" w:eastAsia="zh-CN"/>
          </w:rPr>
          <w:t>r</w:t>
        </w:r>
      </w:ins>
      <w:ins w:id="152" w:author="CMCC - SA5#150" w:date="2023-08-12T01:59:04Z">
        <w:r>
          <w:rPr>
            <w:rFonts w:hint="eastAsia"/>
            <w:lang w:val="en-US" w:eastAsia="zh-CN"/>
          </w:rPr>
          <w:t>a</w:t>
        </w:r>
      </w:ins>
      <w:ins w:id="153" w:author="CMCC - SA5#150" w:date="2023-08-12T01:59:05Z">
        <w:r>
          <w:rPr>
            <w:rFonts w:hint="eastAsia"/>
            <w:lang w:val="en-US" w:eastAsia="zh-CN"/>
          </w:rPr>
          <w:t>tio</w:t>
        </w:r>
      </w:ins>
      <w:ins w:id="154" w:author="CMCC - SA5#150" w:date="2023-08-12T01:59:06Z">
        <w:r>
          <w:rPr>
            <w:rFonts w:hint="eastAsia"/>
            <w:lang w:val="en-US" w:eastAsia="zh-CN"/>
          </w:rPr>
          <w:t xml:space="preserve"> </w:t>
        </w:r>
      </w:ins>
      <w:ins w:id="155" w:author="CMCC - SA5#150" w:date="2023-08-12T02:00:06Z">
        <w:r>
          <w:rPr>
            <w:rFonts w:hint="eastAsia"/>
            <w:lang w:val="en-US" w:eastAsia="zh-CN"/>
          </w:rPr>
          <w:t>in</w:t>
        </w:r>
      </w:ins>
      <w:ins w:id="156" w:author="CMCC - SA5#150" w:date="2023-08-12T02:00:13Z">
        <w:r>
          <w:rPr>
            <w:rFonts w:hint="eastAsia"/>
            <w:lang w:val="en-US" w:eastAsia="zh-CN"/>
          </w:rPr>
          <w:t xml:space="preserve"> th</w:t>
        </w:r>
      </w:ins>
      <w:ins w:id="157" w:author="CMCC - SA5#150" w:date="2023-08-12T02:00:14Z">
        <w:r>
          <w:rPr>
            <w:rFonts w:hint="eastAsia"/>
            <w:lang w:val="en-US" w:eastAsia="zh-CN"/>
          </w:rPr>
          <w:t xml:space="preserve">e </w:t>
        </w:r>
      </w:ins>
      <w:ins w:id="158" w:author="CMCC - SA5#150" w:date="2023-08-12T02:00:31Z">
        <w:r>
          <w:rPr>
            <w:rFonts w:hint="eastAsia"/>
            <w:lang w:val="en-US" w:eastAsia="zh-CN"/>
          </w:rPr>
          <w:t>mana</w:t>
        </w:r>
      </w:ins>
      <w:ins w:id="159" w:author="CMCC - SA5#150" w:date="2023-08-12T02:00:32Z">
        <w:r>
          <w:rPr>
            <w:rFonts w:hint="eastAsia"/>
            <w:lang w:val="en-US" w:eastAsia="zh-CN"/>
          </w:rPr>
          <w:t>gem</w:t>
        </w:r>
      </w:ins>
      <w:ins w:id="160" w:author="CMCC - SA5#150" w:date="2023-08-12T02:00:33Z">
        <w:r>
          <w:rPr>
            <w:rFonts w:hint="eastAsia"/>
            <w:lang w:val="en-US" w:eastAsia="zh-CN"/>
          </w:rPr>
          <w:t xml:space="preserve">ent </w:t>
        </w:r>
      </w:ins>
      <w:ins w:id="161" w:author="CMCC - SA5#150" w:date="2023-08-12T02:00:34Z">
        <w:r>
          <w:rPr>
            <w:rFonts w:hint="eastAsia"/>
            <w:lang w:val="en-US" w:eastAsia="zh-CN"/>
          </w:rPr>
          <w:t>w</w:t>
        </w:r>
      </w:ins>
      <w:ins w:id="162" w:author="CMCC - SA5#150" w:date="2023-08-12T02:00:35Z">
        <w:r>
          <w:rPr>
            <w:rFonts w:hint="eastAsia"/>
            <w:lang w:val="en-US" w:eastAsia="zh-CN"/>
          </w:rPr>
          <w:t>ork</w:t>
        </w:r>
      </w:ins>
      <w:ins w:id="163" w:author="CMCC - SA5#150" w:date="2023-08-12T02:00:36Z">
        <w:r>
          <w:rPr>
            <w:rFonts w:hint="eastAsia"/>
            <w:lang w:val="en-US" w:eastAsia="zh-CN"/>
          </w:rPr>
          <w:t>flow</w:t>
        </w:r>
      </w:ins>
      <w:ins w:id="164" w:author="CMCC - SA5#150" w:date="2023-08-12T02:00:41Z">
        <w:r>
          <w:rPr>
            <w:rFonts w:hint="eastAsia"/>
            <w:lang w:val="en-US" w:eastAsia="zh-CN"/>
          </w:rPr>
          <w:t xml:space="preserve"> </w:t>
        </w:r>
      </w:ins>
      <w:ins w:id="165" w:author="CMCC - SA5#150" w:date="2023-08-12T02:13:23Z">
        <w:r>
          <w:rPr>
            <w:rFonts w:hint="eastAsia"/>
            <w:lang w:val="en-US" w:eastAsia="zh-CN"/>
          </w:rPr>
          <w:t xml:space="preserve">is </w:t>
        </w:r>
      </w:ins>
      <w:ins w:id="166" w:author="CMCC - SA5#150" w:date="2023-08-12T02:13:34Z">
        <w:r>
          <w:rPr>
            <w:rFonts w:hint="eastAsia"/>
            <w:lang w:val="en-US" w:eastAsia="zh-CN"/>
          </w:rPr>
          <w:t xml:space="preserve">beneficial </w:t>
        </w:r>
      </w:ins>
      <w:ins w:id="167" w:author="CMCC - SA5#150" w:date="2023-08-12T02:23:23Z">
        <w:r>
          <w:rPr>
            <w:rFonts w:hint="eastAsia"/>
            <w:lang w:val="en-US" w:eastAsia="zh-CN"/>
          </w:rPr>
          <w:t>to</w:t>
        </w:r>
      </w:ins>
      <w:ins w:id="168" w:author="CMCC - SA5#150" w:date="2023-08-12T02:13:34Z">
        <w:r>
          <w:rPr>
            <w:rFonts w:hint="eastAsia"/>
            <w:lang w:val="en-US" w:eastAsia="zh-CN"/>
          </w:rPr>
          <w:t xml:space="preserve"> </w:t>
        </w:r>
      </w:ins>
      <w:ins w:id="169" w:author="CMCC - SA5#150" w:date="2023-08-12T02:01:05Z">
        <w:r>
          <w:rPr>
            <w:rFonts w:hint="eastAsia"/>
            <w:lang w:val="en-US" w:eastAsia="zh-CN"/>
          </w:rPr>
          <w:t>r</w:t>
        </w:r>
      </w:ins>
      <w:ins w:id="170" w:author="CMCC - SA5#150" w:date="2023-08-12T02:01:06Z">
        <w:r>
          <w:rPr>
            <w:rFonts w:hint="eastAsia"/>
            <w:lang w:val="en-US" w:eastAsia="zh-CN"/>
          </w:rPr>
          <w:t>educ</w:t>
        </w:r>
      </w:ins>
      <w:ins w:id="171" w:author="CMCC - SA5#150" w:date="2023-08-12T02:23:28Z">
        <w:r>
          <w:rPr>
            <w:rFonts w:hint="eastAsia"/>
            <w:lang w:val="en-US" w:eastAsia="zh-CN"/>
          </w:rPr>
          <w:t>e</w:t>
        </w:r>
      </w:ins>
      <w:ins w:id="172" w:author="CMCC - SA5#150" w:date="2023-08-12T02:01:07Z">
        <w:r>
          <w:rPr>
            <w:rFonts w:hint="eastAsia"/>
            <w:lang w:val="en-US" w:eastAsia="zh-CN"/>
          </w:rPr>
          <w:t xml:space="preserve"> </w:t>
        </w:r>
      </w:ins>
      <w:ins w:id="173" w:author="CMCC - SA5#150" w:date="2023-08-12T02:01:08Z">
        <w:r>
          <w:rPr>
            <w:rFonts w:hint="eastAsia"/>
            <w:lang w:val="en-US" w:eastAsia="zh-CN"/>
          </w:rPr>
          <w:t xml:space="preserve">the </w:t>
        </w:r>
      </w:ins>
      <w:ins w:id="174" w:author="CMCC - SA5#150" w:date="2023-08-12T02:01:12Z">
        <w:r>
          <w:rPr>
            <w:rFonts w:hint="eastAsia"/>
            <w:lang w:val="en-US" w:eastAsia="zh-CN"/>
          </w:rPr>
          <w:t>ne</w:t>
        </w:r>
      </w:ins>
      <w:ins w:id="175" w:author="CMCC - SA5#150" w:date="2023-08-12T02:01:13Z">
        <w:r>
          <w:rPr>
            <w:rFonts w:hint="eastAsia"/>
            <w:lang w:val="en-US" w:eastAsia="zh-CN"/>
          </w:rPr>
          <w:t>two</w:t>
        </w:r>
      </w:ins>
      <w:ins w:id="176" w:author="CMCC - SA5#150" w:date="2023-08-12T02:01:14Z">
        <w:r>
          <w:rPr>
            <w:rFonts w:hint="eastAsia"/>
            <w:lang w:val="en-US" w:eastAsia="zh-CN"/>
          </w:rPr>
          <w:t xml:space="preserve">rk </w:t>
        </w:r>
      </w:ins>
      <w:ins w:id="177" w:author="CMCC - SA5#150" w:date="2023-08-12T02:01:49Z">
        <w:r>
          <w:rPr>
            <w:rFonts w:hint="eastAsia"/>
            <w:lang w:val="en-US" w:eastAsia="zh-CN"/>
          </w:rPr>
          <w:t>operating expenditure (OPEX)</w:t>
        </w:r>
      </w:ins>
      <w:ins w:id="178" w:author="CMCC - SA5#150" w:date="2023-08-12T02:01:57Z">
        <w:r>
          <w:rPr>
            <w:rFonts w:hint="eastAsia"/>
            <w:lang w:val="en-US" w:eastAsia="zh-CN"/>
          </w:rPr>
          <w:t xml:space="preserve"> </w:t>
        </w:r>
      </w:ins>
      <w:ins w:id="179" w:author="CMCC - SA5#150" w:date="2023-08-12T02:23:35Z">
        <w:r>
          <w:rPr>
            <w:rFonts w:hint="eastAsia"/>
            <w:lang w:val="en-US" w:eastAsia="zh-CN"/>
          </w:rPr>
          <w:t>for</w:t>
        </w:r>
      </w:ins>
      <w:ins w:id="180" w:author="CMCC - SA5#150" w:date="2023-08-12T02:01:58Z">
        <w:r>
          <w:rPr>
            <w:rFonts w:hint="eastAsia"/>
            <w:lang w:val="en-US" w:eastAsia="zh-CN"/>
          </w:rPr>
          <w:t xml:space="preserve"> </w:t>
        </w:r>
      </w:ins>
      <w:ins w:id="181" w:author="CMCC - SA5#150" w:date="2023-08-12T02:01:59Z">
        <w:r>
          <w:rPr>
            <w:rFonts w:hint="eastAsia"/>
            <w:lang w:val="en-US" w:eastAsia="zh-CN"/>
          </w:rPr>
          <w:t xml:space="preserve">the </w:t>
        </w:r>
      </w:ins>
      <w:ins w:id="182" w:author="CMCC - SA5#150" w:date="2023-08-12T02:02:00Z">
        <w:r>
          <w:rPr>
            <w:rFonts w:hint="eastAsia"/>
            <w:lang w:val="en-US" w:eastAsia="zh-CN"/>
          </w:rPr>
          <w:t>NO</w:t>
        </w:r>
      </w:ins>
      <w:ins w:id="183" w:author="CMCC - SA5#150" w:date="2023-08-12T02:02:01Z">
        <w:r>
          <w:rPr>
            <w:rFonts w:hint="eastAsia"/>
            <w:lang w:val="en-US" w:eastAsia="zh-CN"/>
          </w:rPr>
          <w:t>Ps</w:t>
        </w:r>
      </w:ins>
      <w:ins w:id="184" w:author="CMCC - SA5#150" w:date="2023-08-12T02:02:02Z">
        <w:r>
          <w:rPr>
            <w:rFonts w:hint="eastAsia"/>
            <w:lang w:val="en-US" w:eastAsia="zh-CN"/>
          </w:rPr>
          <w:t>.</w:t>
        </w:r>
      </w:ins>
    </w:p>
    <w:p>
      <w:pPr>
        <w:jc w:val="both"/>
        <w:rPr>
          <w:ins w:id="185" w:author="CMCC - SA5#150" w:date="2023-08-12T02:51:51Z"/>
          <w:rFonts w:hint="eastAsia"/>
          <w:lang w:val="en-US" w:eastAsia="zh-CN"/>
        </w:rPr>
      </w:pPr>
      <w:ins w:id="186" w:author="CMCC - SA5#150" w:date="2023-08-12T02:02:11Z">
        <w:r>
          <w:rPr>
            <w:rFonts w:hint="eastAsia"/>
            <w:lang w:val="en-US" w:eastAsia="zh-CN"/>
          </w:rPr>
          <w:t>-</w:t>
        </w:r>
      </w:ins>
      <w:ins w:id="187" w:author="CMCC - SA5#150" w:date="2023-08-12T02:02:12Z">
        <w:r>
          <w:rPr>
            <w:rFonts w:hint="eastAsia"/>
            <w:lang w:val="en-US" w:eastAsia="zh-CN"/>
          </w:rPr>
          <w:tab/>
        </w:r>
      </w:ins>
      <w:ins w:id="188" w:author="CMCC - SA5#150" w:date="2023-08-12T02:04:29Z">
        <w:r>
          <w:rPr>
            <w:rFonts w:hint="eastAsia"/>
            <w:lang w:val="en-US" w:eastAsia="zh-CN"/>
          </w:rPr>
          <w:t>Le</w:t>
        </w:r>
      </w:ins>
      <w:ins w:id="189" w:author="CMCC - SA5#150" w:date="2023-08-12T02:04:30Z">
        <w:r>
          <w:rPr>
            <w:rFonts w:hint="eastAsia"/>
            <w:lang w:val="en-US" w:eastAsia="zh-CN"/>
          </w:rPr>
          <w:t xml:space="preserve">ss </w:t>
        </w:r>
      </w:ins>
      <w:ins w:id="190" w:author="CMCC - SA5#150" w:date="2023-08-12T02:04:32Z">
        <w:r>
          <w:rPr>
            <w:rFonts w:hint="eastAsia"/>
            <w:lang w:val="en-US" w:eastAsia="zh-CN"/>
          </w:rPr>
          <w:t>hu</w:t>
        </w:r>
      </w:ins>
      <w:ins w:id="191" w:author="CMCC - SA5#150" w:date="2023-08-12T02:04:33Z">
        <w:r>
          <w:rPr>
            <w:rFonts w:hint="eastAsia"/>
            <w:lang w:val="en-US" w:eastAsia="zh-CN"/>
          </w:rPr>
          <w:t xml:space="preserve">man </w:t>
        </w:r>
      </w:ins>
      <w:ins w:id="192" w:author="CMCC - SA5#150" w:date="2023-08-12T02:04:39Z">
        <w:r>
          <w:rPr>
            <w:rFonts w:hint="eastAsia"/>
            <w:lang w:val="en-US" w:eastAsia="zh-CN"/>
          </w:rPr>
          <w:t>int</w:t>
        </w:r>
      </w:ins>
      <w:ins w:id="193" w:author="CMCC - SA5#150" w:date="2023-08-12T02:04:40Z">
        <w:r>
          <w:rPr>
            <w:rFonts w:hint="eastAsia"/>
            <w:lang w:val="en-US" w:eastAsia="zh-CN"/>
          </w:rPr>
          <w:t>er</w:t>
        </w:r>
      </w:ins>
      <w:ins w:id="194" w:author="CMCC - SA5#150" w:date="2023-08-12T02:04:42Z">
        <w:r>
          <w:rPr>
            <w:rFonts w:hint="eastAsia"/>
            <w:lang w:val="en-US" w:eastAsia="zh-CN"/>
          </w:rPr>
          <w:t>vent</w:t>
        </w:r>
      </w:ins>
      <w:ins w:id="195" w:author="CMCC - SA5#150" w:date="2023-08-12T02:04:43Z">
        <w:r>
          <w:rPr>
            <w:rFonts w:hint="eastAsia"/>
            <w:lang w:val="en-US" w:eastAsia="zh-CN"/>
          </w:rPr>
          <w:t xml:space="preserve">ion </w:t>
        </w:r>
      </w:ins>
      <w:ins w:id="196" w:author="CMCC - SA5#150" w:date="2023-08-12T02:13:53Z">
        <w:r>
          <w:rPr>
            <w:rFonts w:hint="eastAsia"/>
            <w:lang w:val="en-US" w:eastAsia="zh-CN"/>
          </w:rPr>
          <w:t>is</w:t>
        </w:r>
      </w:ins>
      <w:ins w:id="197" w:author="CMCC - SA5#150" w:date="2023-08-12T02:13:54Z">
        <w:r>
          <w:rPr>
            <w:rFonts w:hint="eastAsia"/>
            <w:lang w:val="en-US" w:eastAsia="zh-CN"/>
          </w:rPr>
          <w:t xml:space="preserve"> </w:t>
        </w:r>
      </w:ins>
      <w:ins w:id="198" w:author="CMCC - SA5#150" w:date="2023-08-12T02:13:46Z">
        <w:r>
          <w:rPr>
            <w:rFonts w:hint="eastAsia"/>
            <w:lang w:val="en-US" w:eastAsia="zh-CN"/>
          </w:rPr>
          <w:t xml:space="preserve">beneficial </w:t>
        </w:r>
      </w:ins>
      <w:ins w:id="199" w:author="CMCC - SA5#150" w:date="2023-08-12T02:23:47Z">
        <w:r>
          <w:rPr>
            <w:rFonts w:hint="eastAsia"/>
            <w:lang w:val="en-US" w:eastAsia="zh-CN"/>
          </w:rPr>
          <w:t>to</w:t>
        </w:r>
      </w:ins>
      <w:ins w:id="200" w:author="CMCC - SA5#150" w:date="2023-08-12T02:13:46Z">
        <w:r>
          <w:rPr>
            <w:rFonts w:hint="eastAsia"/>
            <w:lang w:val="en-US" w:eastAsia="zh-CN"/>
          </w:rPr>
          <w:t xml:space="preserve"> </w:t>
        </w:r>
      </w:ins>
      <w:ins w:id="201" w:author="CMCC - SA5#150" w:date="2023-08-12T02:05:17Z">
        <w:r>
          <w:rPr>
            <w:rFonts w:hint="eastAsia"/>
            <w:lang w:val="en-US" w:eastAsia="zh-CN"/>
          </w:rPr>
          <w:t>sp</w:t>
        </w:r>
      </w:ins>
      <w:ins w:id="202" w:author="CMCC - SA5#150" w:date="2023-08-12T02:05:18Z">
        <w:r>
          <w:rPr>
            <w:rFonts w:hint="eastAsia"/>
            <w:lang w:val="en-US" w:eastAsia="zh-CN"/>
          </w:rPr>
          <w:t>eed</w:t>
        </w:r>
      </w:ins>
      <w:ins w:id="203" w:author="CMCC - SA5#150" w:date="2023-08-12T02:05:19Z">
        <w:r>
          <w:rPr>
            <w:rFonts w:hint="eastAsia"/>
            <w:lang w:val="en-US" w:eastAsia="zh-CN"/>
          </w:rPr>
          <w:t xml:space="preserve"> </w:t>
        </w:r>
      </w:ins>
      <w:ins w:id="204" w:author="CMCC - SA5#150" w:date="2023-08-12T02:05:20Z">
        <w:r>
          <w:rPr>
            <w:rFonts w:hint="eastAsia"/>
            <w:lang w:val="en-US" w:eastAsia="zh-CN"/>
          </w:rPr>
          <w:t>u</w:t>
        </w:r>
      </w:ins>
      <w:ins w:id="205" w:author="CMCC - SA5#150" w:date="2023-08-12T02:05:21Z">
        <w:r>
          <w:rPr>
            <w:rFonts w:hint="eastAsia"/>
            <w:lang w:val="en-US" w:eastAsia="zh-CN"/>
          </w:rPr>
          <w:t xml:space="preserve">p </w:t>
        </w:r>
      </w:ins>
      <w:ins w:id="206" w:author="CMCC - SA5#150" w:date="2023-08-12T02:05:25Z">
        <w:r>
          <w:rPr>
            <w:rFonts w:hint="eastAsia"/>
            <w:lang w:val="en-US" w:eastAsia="zh-CN"/>
          </w:rPr>
          <w:t>t</w:t>
        </w:r>
      </w:ins>
      <w:ins w:id="207" w:author="CMCC - SA5#150" w:date="2023-08-12T02:05:26Z">
        <w:r>
          <w:rPr>
            <w:rFonts w:hint="eastAsia"/>
            <w:lang w:val="en-US" w:eastAsia="zh-CN"/>
          </w:rPr>
          <w:t xml:space="preserve">he </w:t>
        </w:r>
      </w:ins>
      <w:ins w:id="208" w:author="CMCC - SA5#150" w:date="2023-08-12T02:05:29Z">
        <w:r>
          <w:rPr>
            <w:rFonts w:hint="eastAsia"/>
            <w:lang w:val="en-US" w:eastAsia="zh-CN"/>
          </w:rPr>
          <w:t>who</w:t>
        </w:r>
      </w:ins>
      <w:ins w:id="209" w:author="CMCC - SA5#150" w:date="2023-08-12T02:05:30Z">
        <w:r>
          <w:rPr>
            <w:rFonts w:hint="eastAsia"/>
            <w:lang w:val="en-US" w:eastAsia="zh-CN"/>
          </w:rPr>
          <w:t>le</w:t>
        </w:r>
      </w:ins>
      <w:ins w:id="210" w:author="CMCC - SA5#150" w:date="2023-08-12T02:05:31Z">
        <w:r>
          <w:rPr>
            <w:rFonts w:hint="eastAsia"/>
            <w:lang w:val="en-US" w:eastAsia="zh-CN"/>
          </w:rPr>
          <w:t xml:space="preserve"> </w:t>
        </w:r>
      </w:ins>
      <w:ins w:id="211" w:author="CMCC - SA5#150" w:date="2023-08-12T02:05:47Z">
        <w:r>
          <w:rPr>
            <w:rFonts w:hint="eastAsia"/>
            <w:lang w:val="en-US" w:eastAsia="zh-CN"/>
          </w:rPr>
          <w:t>management workflow</w:t>
        </w:r>
      </w:ins>
      <w:ins w:id="212" w:author="CMCC - SA5#150" w:date="2023-08-12T02:06:18Z">
        <w:r>
          <w:rPr>
            <w:rFonts w:hint="eastAsia"/>
            <w:lang w:val="en-US" w:eastAsia="zh-CN"/>
          </w:rPr>
          <w:t>,</w:t>
        </w:r>
      </w:ins>
      <w:ins w:id="213" w:author="CMCC - SA5#150" w:date="2023-08-12T02:06:22Z">
        <w:r>
          <w:rPr>
            <w:rFonts w:hint="eastAsia"/>
            <w:lang w:val="en-US" w:eastAsia="zh-CN"/>
          </w:rPr>
          <w:t xml:space="preserve"> </w:t>
        </w:r>
      </w:ins>
      <w:ins w:id="214" w:author="CMCC - SA5#150" w:date="2023-08-12T02:22:14Z">
        <w:r>
          <w:rPr>
            <w:rFonts w:hint="eastAsia"/>
            <w:lang w:val="en-US" w:eastAsia="zh-CN"/>
          </w:rPr>
          <w:t>i</w:t>
        </w:r>
      </w:ins>
      <w:ins w:id="215" w:author="CMCC - SA5#150" w:date="2023-08-12T02:22:15Z">
        <w:r>
          <w:rPr>
            <w:rFonts w:hint="eastAsia"/>
            <w:lang w:val="en-US" w:eastAsia="zh-CN"/>
          </w:rPr>
          <w:t>.e.</w:t>
        </w:r>
      </w:ins>
      <w:ins w:id="216" w:author="CMCC - SA5#150" w:date="2023-08-12T02:14:41Z">
        <w:r>
          <w:rPr>
            <w:rFonts w:hint="eastAsia"/>
            <w:lang w:val="en-US" w:eastAsia="zh-CN"/>
          </w:rPr>
          <w:t xml:space="preserve"> </w:t>
        </w:r>
      </w:ins>
      <w:ins w:id="217" w:author="CMCC - SA5#150" w:date="2023-08-12T02:07:22Z">
        <w:r>
          <w:rPr>
            <w:rFonts w:hint="eastAsia"/>
            <w:lang w:val="en-US" w:eastAsia="zh-CN"/>
          </w:rPr>
          <w:t>sp</w:t>
        </w:r>
      </w:ins>
      <w:ins w:id="218" w:author="CMCC - SA5#150" w:date="2023-08-12T02:07:23Z">
        <w:r>
          <w:rPr>
            <w:rFonts w:hint="eastAsia"/>
            <w:lang w:val="en-US" w:eastAsia="zh-CN"/>
          </w:rPr>
          <w:t xml:space="preserve">end </w:t>
        </w:r>
      </w:ins>
      <w:ins w:id="219" w:author="CMCC - SA5#150" w:date="2023-08-12T02:07:40Z">
        <w:r>
          <w:rPr>
            <w:rFonts w:hint="eastAsia"/>
            <w:lang w:val="en-US" w:eastAsia="zh-CN"/>
          </w:rPr>
          <w:t>l</w:t>
        </w:r>
      </w:ins>
      <w:ins w:id="220" w:author="CMCC - SA5#150" w:date="2023-08-12T02:07:41Z">
        <w:r>
          <w:rPr>
            <w:rFonts w:hint="eastAsia"/>
            <w:lang w:val="en-US" w:eastAsia="zh-CN"/>
          </w:rPr>
          <w:t xml:space="preserve">ess </w:t>
        </w:r>
      </w:ins>
      <w:ins w:id="221" w:author="CMCC - SA5#150" w:date="2023-08-12T02:07:42Z">
        <w:r>
          <w:rPr>
            <w:rFonts w:hint="eastAsia"/>
            <w:lang w:val="en-US" w:eastAsia="zh-CN"/>
          </w:rPr>
          <w:t>ti</w:t>
        </w:r>
      </w:ins>
      <w:ins w:id="222" w:author="CMCC - SA5#150" w:date="2023-08-12T02:07:45Z">
        <w:r>
          <w:rPr>
            <w:rFonts w:hint="eastAsia"/>
            <w:lang w:val="en-US" w:eastAsia="zh-CN"/>
          </w:rPr>
          <w:t>m</w:t>
        </w:r>
      </w:ins>
      <w:ins w:id="223" w:author="CMCC - SA5#150" w:date="2023-08-12T02:07:46Z">
        <w:r>
          <w:rPr>
            <w:rFonts w:hint="eastAsia"/>
            <w:lang w:val="en-US" w:eastAsia="zh-CN"/>
          </w:rPr>
          <w:t xml:space="preserve">e </w:t>
        </w:r>
      </w:ins>
      <w:ins w:id="224" w:author="CMCC - SA5#150" w:date="2023-08-12T02:07:48Z">
        <w:r>
          <w:rPr>
            <w:rFonts w:hint="eastAsia"/>
            <w:lang w:val="en-US" w:eastAsia="zh-CN"/>
          </w:rPr>
          <w:t xml:space="preserve">to </w:t>
        </w:r>
      </w:ins>
      <w:ins w:id="225" w:author="CMCC - SA5#150" w:date="2023-08-12T02:07:50Z">
        <w:r>
          <w:rPr>
            <w:rFonts w:hint="eastAsia"/>
            <w:lang w:val="en-US" w:eastAsia="zh-CN"/>
          </w:rPr>
          <w:t>a</w:t>
        </w:r>
      </w:ins>
      <w:ins w:id="226" w:author="CMCC - SA5#150" w:date="2023-08-12T02:07:54Z">
        <w:r>
          <w:rPr>
            <w:rFonts w:hint="eastAsia"/>
            <w:lang w:val="en-US" w:eastAsia="zh-CN"/>
          </w:rPr>
          <w:t>ch</w:t>
        </w:r>
      </w:ins>
      <w:ins w:id="227" w:author="CMCC - SA5#150" w:date="2023-08-12T02:07:55Z">
        <w:r>
          <w:rPr>
            <w:rFonts w:hint="eastAsia"/>
            <w:lang w:val="en-US" w:eastAsia="zh-CN"/>
          </w:rPr>
          <w:t>iev</w:t>
        </w:r>
      </w:ins>
      <w:ins w:id="228" w:author="CMCC - SA5#150" w:date="2023-08-12T02:07:56Z">
        <w:r>
          <w:rPr>
            <w:rFonts w:hint="eastAsia"/>
            <w:lang w:val="en-US" w:eastAsia="zh-CN"/>
          </w:rPr>
          <w:t xml:space="preserve">e </w:t>
        </w:r>
      </w:ins>
      <w:ins w:id="229" w:author="CMCC - SA5#150" w:date="2023-08-12T02:07:57Z">
        <w:r>
          <w:rPr>
            <w:rFonts w:hint="eastAsia"/>
            <w:lang w:val="en-US" w:eastAsia="zh-CN"/>
          </w:rPr>
          <w:t xml:space="preserve">the </w:t>
        </w:r>
      </w:ins>
      <w:ins w:id="230" w:author="CMCC - SA5#150" w:date="2023-08-12T02:07:58Z">
        <w:r>
          <w:rPr>
            <w:rFonts w:hint="eastAsia"/>
            <w:lang w:val="en-US" w:eastAsia="zh-CN"/>
          </w:rPr>
          <w:t>m</w:t>
        </w:r>
      </w:ins>
      <w:ins w:id="231" w:author="CMCC - SA5#150" w:date="2023-08-12T02:07:59Z">
        <w:r>
          <w:rPr>
            <w:rFonts w:hint="eastAsia"/>
            <w:lang w:val="en-US" w:eastAsia="zh-CN"/>
          </w:rPr>
          <w:t>anag</w:t>
        </w:r>
      </w:ins>
      <w:ins w:id="232" w:author="CMCC - SA5#150" w:date="2023-08-12T02:08:00Z">
        <w:r>
          <w:rPr>
            <w:rFonts w:hint="eastAsia"/>
            <w:lang w:val="en-US" w:eastAsia="zh-CN"/>
          </w:rPr>
          <w:t>ement</w:t>
        </w:r>
      </w:ins>
      <w:ins w:id="233" w:author="CMCC - SA5#150" w:date="2023-08-12T02:08:01Z">
        <w:r>
          <w:rPr>
            <w:rFonts w:hint="eastAsia"/>
            <w:lang w:val="en-US" w:eastAsia="zh-CN"/>
          </w:rPr>
          <w:t xml:space="preserve"> </w:t>
        </w:r>
      </w:ins>
      <w:ins w:id="234" w:author="CMCC - SA5#150" w:date="2023-08-12T02:08:05Z">
        <w:r>
          <w:rPr>
            <w:rFonts w:hint="eastAsia"/>
            <w:lang w:val="en-US" w:eastAsia="zh-CN"/>
          </w:rPr>
          <w:t>ta</w:t>
        </w:r>
      </w:ins>
      <w:ins w:id="235" w:author="CMCC - SA5#150" w:date="2023-08-12T02:08:06Z">
        <w:r>
          <w:rPr>
            <w:rFonts w:hint="eastAsia"/>
            <w:lang w:val="en-US" w:eastAsia="zh-CN"/>
          </w:rPr>
          <w:t>rge</w:t>
        </w:r>
      </w:ins>
      <w:ins w:id="236" w:author="CMCC - SA5#150" w:date="2023-08-12T02:08:07Z">
        <w:r>
          <w:rPr>
            <w:rFonts w:hint="eastAsia"/>
            <w:lang w:val="en-US" w:eastAsia="zh-CN"/>
          </w:rPr>
          <w:t>ts</w:t>
        </w:r>
      </w:ins>
      <w:ins w:id="237" w:author="CMCC - SA5#150" w:date="2023-08-12T02:08:41Z">
        <w:r>
          <w:rPr>
            <w:rFonts w:hint="eastAsia"/>
            <w:lang w:val="en-US" w:eastAsia="zh-CN"/>
          </w:rPr>
          <w:t>.</w:t>
        </w:r>
      </w:ins>
      <w:ins w:id="238" w:author="CMCC - SA5#150" w:date="2023-08-12T02:08:44Z">
        <w:r>
          <w:rPr>
            <w:rFonts w:hint="eastAsia"/>
            <w:lang w:val="en-US" w:eastAsia="zh-CN"/>
          </w:rPr>
          <w:t xml:space="preserve"> </w:t>
        </w:r>
      </w:ins>
      <w:ins w:id="239" w:author="CMCC - SA5#150" w:date="2023-08-12T02:09:38Z">
        <w:r>
          <w:rPr>
            <w:rFonts w:hint="eastAsia"/>
            <w:lang w:val="en-US" w:eastAsia="zh-CN"/>
          </w:rPr>
          <w:t>Which</w:t>
        </w:r>
      </w:ins>
      <w:ins w:id="240" w:author="CMCC - SA5#150" w:date="2023-08-12T02:09:39Z">
        <w:r>
          <w:rPr>
            <w:rFonts w:hint="eastAsia"/>
            <w:lang w:val="en-US" w:eastAsia="zh-CN"/>
          </w:rPr>
          <w:t xml:space="preserve"> me</w:t>
        </w:r>
      </w:ins>
      <w:ins w:id="241" w:author="CMCC - SA5#150" w:date="2023-08-12T02:09:41Z">
        <w:r>
          <w:rPr>
            <w:rFonts w:hint="eastAsia"/>
            <w:lang w:val="en-US" w:eastAsia="zh-CN"/>
          </w:rPr>
          <w:t>ans</w:t>
        </w:r>
      </w:ins>
      <w:ins w:id="242" w:author="CMCC - SA5#150" w:date="2023-08-12T02:09:42Z">
        <w:r>
          <w:rPr>
            <w:rFonts w:hint="eastAsia"/>
            <w:lang w:val="en-US" w:eastAsia="zh-CN"/>
          </w:rPr>
          <w:t xml:space="preserve"> </w:t>
        </w:r>
      </w:ins>
      <w:ins w:id="243" w:author="CMCC - SA5#150" w:date="2023-08-12T02:14:58Z">
        <w:r>
          <w:rPr>
            <w:rFonts w:hint="eastAsia"/>
            <w:lang w:val="en-US" w:eastAsia="zh-CN"/>
          </w:rPr>
          <w:t>it</w:t>
        </w:r>
      </w:ins>
      <w:ins w:id="244" w:author="CMCC - SA5#150" w:date="2023-08-12T02:14:59Z">
        <w:r>
          <w:rPr>
            <w:rFonts w:hint="eastAsia"/>
            <w:lang w:val="en-US" w:eastAsia="zh-CN"/>
          </w:rPr>
          <w:t xml:space="preserve"> is </w:t>
        </w:r>
      </w:ins>
      <w:ins w:id="245" w:author="CMCC - SA5#150" w:date="2023-08-12T02:15:05Z">
        <w:r>
          <w:rPr>
            <w:rFonts w:hint="eastAsia"/>
            <w:lang w:val="en-US" w:eastAsia="zh-CN"/>
          </w:rPr>
          <w:t xml:space="preserve">beneficial to </w:t>
        </w:r>
      </w:ins>
      <w:ins w:id="246" w:author="CMCC - SA5#150" w:date="2023-08-12T02:16:03Z">
        <w:r>
          <w:rPr>
            <w:rFonts w:hint="eastAsia"/>
            <w:lang w:val="en-US" w:eastAsia="zh-CN"/>
          </w:rPr>
          <w:t>inc</w:t>
        </w:r>
      </w:ins>
      <w:ins w:id="247" w:author="CMCC - SA5#150" w:date="2023-08-12T02:16:04Z">
        <w:r>
          <w:rPr>
            <w:rFonts w:hint="eastAsia"/>
            <w:lang w:val="en-US" w:eastAsia="zh-CN"/>
          </w:rPr>
          <w:t>reas</w:t>
        </w:r>
      </w:ins>
      <w:ins w:id="248" w:author="CMCC - SA5#150" w:date="2023-08-12T02:16:05Z">
        <w:r>
          <w:rPr>
            <w:rFonts w:hint="eastAsia"/>
            <w:lang w:val="en-US" w:eastAsia="zh-CN"/>
          </w:rPr>
          <w:t>e</w:t>
        </w:r>
      </w:ins>
      <w:ins w:id="249" w:author="CMCC - SA5#150" w:date="2023-08-12T02:15:42Z">
        <w:r>
          <w:rPr>
            <w:rFonts w:hint="eastAsia"/>
            <w:lang w:val="en-US" w:eastAsia="zh-CN"/>
          </w:rPr>
          <w:t xml:space="preserve"> </w:t>
        </w:r>
      </w:ins>
      <w:ins w:id="250" w:author="CMCC - SA5#150" w:date="2023-08-12T02:15:43Z">
        <w:r>
          <w:rPr>
            <w:rFonts w:hint="eastAsia"/>
            <w:lang w:val="en-US" w:eastAsia="zh-CN"/>
          </w:rPr>
          <w:t>i</w:t>
        </w:r>
      </w:ins>
      <w:ins w:id="251" w:author="CMCC - SA5#150" w:date="2023-08-12T02:15:44Z">
        <w:r>
          <w:rPr>
            <w:rFonts w:hint="eastAsia"/>
            <w:lang w:val="en-US" w:eastAsia="zh-CN"/>
          </w:rPr>
          <w:t>nco</w:t>
        </w:r>
      </w:ins>
      <w:ins w:id="252" w:author="CMCC - SA5#150" w:date="2023-08-12T02:15:45Z">
        <w:r>
          <w:rPr>
            <w:rFonts w:hint="eastAsia"/>
            <w:lang w:val="en-US" w:eastAsia="zh-CN"/>
          </w:rPr>
          <w:t>me</w:t>
        </w:r>
      </w:ins>
      <w:ins w:id="253" w:author="CMCC - SA5#150" w:date="2023-08-12T02:16:28Z">
        <w:r>
          <w:rPr>
            <w:rFonts w:hint="eastAsia"/>
            <w:lang w:val="en-US" w:eastAsia="zh-CN"/>
          </w:rPr>
          <w:t xml:space="preserve"> </w:t>
        </w:r>
      </w:ins>
      <w:ins w:id="254" w:author="CMCC - SA5#150" w:date="2023-08-12T02:32:19Z">
        <w:r>
          <w:rPr>
            <w:rFonts w:hint="eastAsia"/>
            <w:lang w:val="en-US" w:eastAsia="zh-CN"/>
          </w:rPr>
          <w:t>for the NOPs</w:t>
        </w:r>
      </w:ins>
      <w:ins w:id="255" w:author="CMCC - SA5#150" w:date="2023-08-12T02:32:20Z">
        <w:r>
          <w:rPr>
            <w:rFonts w:hint="eastAsia"/>
            <w:lang w:val="en-US" w:eastAsia="zh-CN"/>
          </w:rPr>
          <w:t xml:space="preserve"> </w:t>
        </w:r>
      </w:ins>
      <w:ins w:id="256" w:author="CMCC - SA5#150" w:date="2023-08-12T02:18:18Z">
        <w:r>
          <w:rPr>
            <w:rFonts w:hint="eastAsia"/>
            <w:lang w:val="en-US" w:eastAsia="zh-CN"/>
          </w:rPr>
          <w:t>b</w:t>
        </w:r>
      </w:ins>
      <w:ins w:id="257" w:author="CMCC - SA5#150" w:date="2023-08-12T02:18:21Z">
        <w:r>
          <w:rPr>
            <w:rFonts w:hint="eastAsia"/>
            <w:lang w:val="en-US" w:eastAsia="zh-CN"/>
          </w:rPr>
          <w:t xml:space="preserve">y </w:t>
        </w:r>
      </w:ins>
      <w:ins w:id="258" w:author="CMCC - SA5#150" w:date="2023-08-12T02:19:32Z">
        <w:r>
          <w:rPr>
            <w:rFonts w:hint="eastAsia"/>
            <w:lang w:val="en-US" w:eastAsia="zh-CN"/>
          </w:rPr>
          <w:t>op</w:t>
        </w:r>
      </w:ins>
      <w:ins w:id="259" w:author="CMCC - SA5#150" w:date="2023-08-12T02:19:33Z">
        <w:r>
          <w:rPr>
            <w:rFonts w:hint="eastAsia"/>
            <w:lang w:val="en-US" w:eastAsia="zh-CN"/>
          </w:rPr>
          <w:t>ti</w:t>
        </w:r>
      </w:ins>
      <w:ins w:id="260" w:author="CMCC - SA5#150" w:date="2023-08-12T02:19:35Z">
        <w:r>
          <w:rPr>
            <w:rFonts w:hint="eastAsia"/>
            <w:lang w:val="en-US" w:eastAsia="zh-CN"/>
          </w:rPr>
          <w:t>miz</w:t>
        </w:r>
      </w:ins>
      <w:ins w:id="261" w:author="CMCC - SA5#150" w:date="2023-08-12T02:19:36Z">
        <w:r>
          <w:rPr>
            <w:rFonts w:hint="eastAsia"/>
            <w:lang w:val="en-US" w:eastAsia="zh-CN"/>
          </w:rPr>
          <w:t>ing</w:t>
        </w:r>
      </w:ins>
      <w:ins w:id="262" w:author="CMCC - SA5#150" w:date="2023-08-12T02:16:55Z">
        <w:r>
          <w:rPr>
            <w:rFonts w:hint="eastAsia"/>
            <w:lang w:val="en-US" w:eastAsia="zh-CN"/>
          </w:rPr>
          <w:t xml:space="preserve"> </w:t>
        </w:r>
      </w:ins>
      <w:ins w:id="263" w:author="CMCC - SA5#150" w:date="2023-08-12T02:16:58Z">
        <w:r>
          <w:rPr>
            <w:rFonts w:hint="eastAsia"/>
            <w:lang w:val="en-US" w:eastAsia="zh-CN"/>
          </w:rPr>
          <w:t>t</w:t>
        </w:r>
      </w:ins>
      <w:ins w:id="264" w:author="CMCC - SA5#150" w:date="2023-08-12T02:16:59Z">
        <w:r>
          <w:rPr>
            <w:rFonts w:hint="eastAsia"/>
            <w:lang w:val="en-US" w:eastAsia="zh-CN"/>
          </w:rPr>
          <w:t xml:space="preserve">he </w:t>
        </w:r>
      </w:ins>
      <w:ins w:id="265" w:author="CMCC - SA5#150" w:date="2023-08-12T02:17:00Z">
        <w:r>
          <w:rPr>
            <w:rFonts w:hint="eastAsia"/>
            <w:lang w:val="en-US" w:eastAsia="zh-CN"/>
          </w:rPr>
          <w:t>n</w:t>
        </w:r>
      </w:ins>
      <w:ins w:id="266" w:author="CMCC - SA5#150" w:date="2023-08-12T02:17:01Z">
        <w:r>
          <w:rPr>
            <w:rFonts w:hint="eastAsia"/>
            <w:lang w:val="en-US" w:eastAsia="zh-CN"/>
          </w:rPr>
          <w:t>etw</w:t>
        </w:r>
      </w:ins>
      <w:ins w:id="267" w:author="CMCC - SA5#150" w:date="2023-08-12T02:17:02Z">
        <w:r>
          <w:rPr>
            <w:rFonts w:hint="eastAsia"/>
            <w:lang w:val="en-US" w:eastAsia="zh-CN"/>
          </w:rPr>
          <w:t xml:space="preserve">ork </w:t>
        </w:r>
      </w:ins>
      <w:ins w:id="268" w:author="CMCC - SA5#150" w:date="2023-08-12T02:29:25Z">
        <w:r>
          <w:rPr>
            <w:rFonts w:hint="eastAsia"/>
            <w:lang w:val="en-US" w:eastAsia="zh-CN"/>
          </w:rPr>
          <w:t xml:space="preserve">or </w:t>
        </w:r>
      </w:ins>
      <w:ins w:id="269" w:author="CMCC - SA5#150" w:date="2023-08-12T02:29:28Z">
        <w:r>
          <w:rPr>
            <w:rFonts w:hint="eastAsia"/>
            <w:lang w:val="en-US" w:eastAsia="zh-CN"/>
          </w:rPr>
          <w:t>pr</w:t>
        </w:r>
      </w:ins>
      <w:ins w:id="270" w:author="CMCC - SA5#150" w:date="2023-08-12T02:29:29Z">
        <w:r>
          <w:rPr>
            <w:rFonts w:hint="eastAsia"/>
            <w:lang w:val="en-US" w:eastAsia="zh-CN"/>
          </w:rPr>
          <w:t>ovi</w:t>
        </w:r>
      </w:ins>
      <w:ins w:id="271" w:author="CMCC - SA5#150" w:date="2023-08-12T02:29:32Z">
        <w:r>
          <w:rPr>
            <w:rFonts w:hint="eastAsia"/>
            <w:lang w:val="en-US" w:eastAsia="zh-CN"/>
          </w:rPr>
          <w:t>sion</w:t>
        </w:r>
      </w:ins>
      <w:ins w:id="272" w:author="CMCC - SA5#150" w:date="2023-08-12T02:29:33Z">
        <w:r>
          <w:rPr>
            <w:rFonts w:hint="eastAsia"/>
            <w:lang w:val="en-US" w:eastAsia="zh-CN"/>
          </w:rPr>
          <w:t>ing</w:t>
        </w:r>
      </w:ins>
      <w:ins w:id="273" w:author="CMCC - SA5#150" w:date="2023-08-12T02:29:34Z">
        <w:r>
          <w:rPr>
            <w:rFonts w:hint="eastAsia"/>
            <w:lang w:val="en-US" w:eastAsia="zh-CN"/>
          </w:rPr>
          <w:t xml:space="preserve"> </w:t>
        </w:r>
      </w:ins>
      <w:ins w:id="274" w:author="CMCC - SA5#150" w:date="2023-08-12T02:29:35Z">
        <w:r>
          <w:rPr>
            <w:rFonts w:hint="eastAsia"/>
            <w:lang w:val="en-US" w:eastAsia="zh-CN"/>
          </w:rPr>
          <w:t>t</w:t>
        </w:r>
      </w:ins>
      <w:ins w:id="275" w:author="CMCC - SA5#150" w:date="2023-08-12T02:29:36Z">
        <w:r>
          <w:rPr>
            <w:rFonts w:hint="eastAsia"/>
            <w:lang w:val="en-US" w:eastAsia="zh-CN"/>
          </w:rPr>
          <w:t>he</w:t>
        </w:r>
      </w:ins>
      <w:ins w:id="276" w:author="CMCC - SA5#150" w:date="2023-08-12T02:17:08Z">
        <w:r>
          <w:rPr>
            <w:rFonts w:hint="eastAsia"/>
            <w:lang w:val="en-US" w:eastAsia="zh-CN"/>
          </w:rPr>
          <w:t xml:space="preserve"> se</w:t>
        </w:r>
      </w:ins>
      <w:ins w:id="277" w:author="CMCC - SA5#150" w:date="2023-08-12T02:17:09Z">
        <w:r>
          <w:rPr>
            <w:rFonts w:hint="eastAsia"/>
            <w:lang w:val="en-US" w:eastAsia="zh-CN"/>
          </w:rPr>
          <w:t>rvi</w:t>
        </w:r>
      </w:ins>
      <w:ins w:id="278" w:author="CMCC - SA5#150" w:date="2023-08-12T02:17:10Z">
        <w:r>
          <w:rPr>
            <w:rFonts w:hint="eastAsia"/>
            <w:lang w:val="en-US" w:eastAsia="zh-CN"/>
          </w:rPr>
          <w:t>ce</w:t>
        </w:r>
      </w:ins>
      <w:ins w:id="279" w:author="CMCC - SA5#150" w:date="2023-08-12T02:30:09Z">
        <w:r>
          <w:rPr>
            <w:rFonts w:hint="eastAsia"/>
            <w:lang w:val="en-US" w:eastAsia="zh-CN"/>
          </w:rPr>
          <w:t xml:space="preserve"> wi</w:t>
        </w:r>
      </w:ins>
      <w:ins w:id="280" w:author="CMCC - SA5#150" w:date="2023-08-12T02:30:10Z">
        <w:r>
          <w:rPr>
            <w:rFonts w:hint="eastAsia"/>
            <w:lang w:val="en-US" w:eastAsia="zh-CN"/>
          </w:rPr>
          <w:t xml:space="preserve">th </w:t>
        </w:r>
      </w:ins>
      <w:ins w:id="281" w:author="CMCC - SA5#150" w:date="2023-08-12T02:30:11Z">
        <w:r>
          <w:rPr>
            <w:rFonts w:hint="eastAsia"/>
            <w:lang w:val="en-US" w:eastAsia="zh-CN"/>
          </w:rPr>
          <w:t>les</w:t>
        </w:r>
      </w:ins>
      <w:ins w:id="282" w:author="CMCC - SA5#150" w:date="2023-08-12T02:30:12Z">
        <w:r>
          <w:rPr>
            <w:rFonts w:hint="eastAsia"/>
            <w:lang w:val="en-US" w:eastAsia="zh-CN"/>
          </w:rPr>
          <w:t xml:space="preserve">s </w:t>
        </w:r>
      </w:ins>
      <w:ins w:id="283" w:author="CMCC - SA5#150" w:date="2023-08-12T02:30:13Z">
        <w:r>
          <w:rPr>
            <w:rFonts w:hint="eastAsia"/>
            <w:lang w:val="en-US" w:eastAsia="zh-CN"/>
          </w:rPr>
          <w:t>time</w:t>
        </w:r>
      </w:ins>
      <w:ins w:id="284" w:author="CMCC - SA5#150" w:date="2023-08-12T02:30:15Z">
        <w:r>
          <w:rPr>
            <w:rFonts w:hint="eastAsia"/>
            <w:lang w:val="en-US" w:eastAsia="zh-CN"/>
          </w:rPr>
          <w:t>,</w:t>
        </w:r>
      </w:ins>
      <w:ins w:id="285" w:author="CMCC - SA5#150" w:date="2023-08-12T02:30:39Z">
        <w:r>
          <w:rPr>
            <w:rFonts w:hint="eastAsia"/>
            <w:lang w:val="en-US" w:eastAsia="zh-CN"/>
          </w:rPr>
          <w:t xml:space="preserve"> </w:t>
        </w:r>
      </w:ins>
      <w:ins w:id="286" w:author="CMCC - SA5#150" w:date="2023-08-12T02:19:59Z">
        <w:r>
          <w:rPr>
            <w:rFonts w:hint="eastAsia"/>
            <w:lang w:val="en-US" w:eastAsia="zh-CN"/>
          </w:rPr>
          <w:t xml:space="preserve">or </w:t>
        </w:r>
      </w:ins>
      <w:ins w:id="287" w:author="CMCC - SA5#150" w:date="2023-08-12T02:34:10Z">
        <w:r>
          <w:rPr>
            <w:rFonts w:hint="eastAsia"/>
            <w:lang w:val="en-US" w:eastAsia="zh-CN"/>
          </w:rPr>
          <w:t xml:space="preserve">to </w:t>
        </w:r>
      </w:ins>
      <w:ins w:id="288" w:author="CMCC - SA5#150" w:date="2023-08-12T02:24:25Z">
        <w:r>
          <w:rPr>
            <w:rFonts w:hint="eastAsia"/>
            <w:lang w:val="en-US" w:eastAsia="zh-CN"/>
          </w:rPr>
          <w:t>red</w:t>
        </w:r>
      </w:ins>
      <w:ins w:id="289" w:author="CMCC - SA5#150" w:date="2023-08-12T02:24:26Z">
        <w:r>
          <w:rPr>
            <w:rFonts w:hint="eastAsia"/>
            <w:lang w:val="en-US" w:eastAsia="zh-CN"/>
          </w:rPr>
          <w:t>uce</w:t>
        </w:r>
      </w:ins>
      <w:ins w:id="290" w:author="CMCC - SA5#150" w:date="2023-08-12T02:24:27Z">
        <w:r>
          <w:rPr>
            <w:rFonts w:hint="eastAsia"/>
            <w:lang w:val="en-US" w:eastAsia="zh-CN"/>
          </w:rPr>
          <w:t xml:space="preserve"> </w:t>
        </w:r>
      </w:ins>
      <w:ins w:id="291" w:author="CMCC - SA5#150" w:date="2023-08-12T02:25:53Z">
        <w:r>
          <w:rPr>
            <w:rFonts w:hint="eastAsia"/>
            <w:lang w:val="en-US" w:eastAsia="zh-CN"/>
          </w:rPr>
          <w:t>b</w:t>
        </w:r>
      </w:ins>
      <w:ins w:id="292" w:author="CMCC - SA5#150" w:date="2023-08-12T02:25:50Z">
        <w:r>
          <w:rPr>
            <w:rFonts w:hint="eastAsia"/>
            <w:lang w:val="en-US" w:eastAsia="zh-CN"/>
          </w:rPr>
          <w:t xml:space="preserve">usiness </w:t>
        </w:r>
      </w:ins>
      <w:ins w:id="293" w:author="CMCC - SA5#150" w:date="2023-08-12T02:25:56Z">
        <w:r>
          <w:rPr>
            <w:rFonts w:hint="eastAsia"/>
            <w:lang w:val="en-US" w:eastAsia="zh-CN"/>
          </w:rPr>
          <w:t>l</w:t>
        </w:r>
      </w:ins>
      <w:ins w:id="294" w:author="CMCC - SA5#150" w:date="2023-08-12T02:25:50Z">
        <w:r>
          <w:rPr>
            <w:rFonts w:hint="eastAsia"/>
            <w:lang w:val="en-US" w:eastAsia="zh-CN"/>
          </w:rPr>
          <w:t>oss</w:t>
        </w:r>
      </w:ins>
      <w:ins w:id="295" w:author="CMCC - SA5#150" w:date="2023-08-12T02:26:02Z">
        <w:r>
          <w:rPr>
            <w:rFonts w:hint="eastAsia"/>
            <w:lang w:val="en-US" w:eastAsia="zh-CN"/>
          </w:rPr>
          <w:t>es</w:t>
        </w:r>
      </w:ins>
      <w:ins w:id="296" w:author="CMCC - SA5#150" w:date="2023-08-12T02:26:03Z">
        <w:r>
          <w:rPr>
            <w:rFonts w:hint="eastAsia"/>
            <w:lang w:val="en-US" w:eastAsia="zh-CN"/>
          </w:rPr>
          <w:t xml:space="preserve"> </w:t>
        </w:r>
      </w:ins>
      <w:ins w:id="297" w:author="CMCC - SA5#150" w:date="2023-08-12T02:31:15Z">
        <w:r>
          <w:rPr>
            <w:rFonts w:hint="eastAsia"/>
            <w:lang w:val="en-US" w:eastAsia="zh-CN"/>
          </w:rPr>
          <w:t xml:space="preserve">by </w:t>
        </w:r>
      </w:ins>
      <w:ins w:id="298" w:author="CMCC - SA5#150" w:date="2023-08-12T02:34:53Z">
        <w:r>
          <w:rPr>
            <w:rFonts w:hint="eastAsia"/>
            <w:lang w:val="en-US" w:eastAsia="zh-CN"/>
          </w:rPr>
          <w:t>re</w:t>
        </w:r>
      </w:ins>
      <w:ins w:id="299" w:author="CMCC - SA5#150" w:date="2023-08-12T02:34:54Z">
        <w:r>
          <w:rPr>
            <w:rFonts w:hint="eastAsia"/>
            <w:lang w:val="en-US" w:eastAsia="zh-CN"/>
          </w:rPr>
          <w:t>c</w:t>
        </w:r>
      </w:ins>
      <w:ins w:id="300" w:author="CMCC - SA5#150" w:date="2023-08-12T02:34:55Z">
        <w:r>
          <w:rPr>
            <w:rFonts w:hint="eastAsia"/>
            <w:lang w:val="en-US" w:eastAsia="zh-CN"/>
          </w:rPr>
          <w:t>ove</w:t>
        </w:r>
      </w:ins>
      <w:ins w:id="301" w:author="CMCC - SA5#150" w:date="2023-08-12T02:34:56Z">
        <w:r>
          <w:rPr>
            <w:rFonts w:hint="eastAsia"/>
            <w:lang w:val="en-US" w:eastAsia="zh-CN"/>
          </w:rPr>
          <w:t>rin</w:t>
        </w:r>
      </w:ins>
      <w:ins w:id="302" w:author="CMCC - SA5#150" w:date="2023-08-12T02:34:57Z">
        <w:r>
          <w:rPr>
            <w:rFonts w:hint="eastAsia"/>
            <w:lang w:val="en-US" w:eastAsia="zh-CN"/>
          </w:rPr>
          <w:t xml:space="preserve">g </w:t>
        </w:r>
      </w:ins>
      <w:ins w:id="303" w:author="CMCC - SA5#150" w:date="2023-08-12T02:35:16Z">
        <w:r>
          <w:rPr>
            <w:rFonts w:hint="eastAsia"/>
            <w:lang w:val="en-US" w:eastAsia="zh-CN"/>
          </w:rPr>
          <w:t>th</w:t>
        </w:r>
      </w:ins>
      <w:ins w:id="304" w:author="CMCC - SA5#150" w:date="2023-08-12T02:35:17Z">
        <w:r>
          <w:rPr>
            <w:rFonts w:hint="eastAsia"/>
            <w:lang w:val="en-US" w:eastAsia="zh-CN"/>
          </w:rPr>
          <w:t xml:space="preserve">e </w:t>
        </w:r>
      </w:ins>
      <w:ins w:id="305" w:author="CMCC - SA5#150" w:date="2023-08-12T02:35:25Z">
        <w:r>
          <w:rPr>
            <w:rFonts w:hint="eastAsia"/>
            <w:lang w:val="en-US" w:eastAsia="zh-CN"/>
          </w:rPr>
          <w:t>f</w:t>
        </w:r>
      </w:ins>
      <w:ins w:id="306" w:author="CMCC - SA5#150" w:date="2023-08-12T02:35:26Z">
        <w:r>
          <w:rPr>
            <w:rFonts w:hint="eastAsia"/>
            <w:lang w:val="en-US" w:eastAsia="zh-CN"/>
          </w:rPr>
          <w:t>aul</w:t>
        </w:r>
      </w:ins>
      <w:ins w:id="307" w:author="CMCC - SA5#150" w:date="2023-08-12T02:35:27Z">
        <w:r>
          <w:rPr>
            <w:rFonts w:hint="eastAsia"/>
            <w:lang w:val="en-US" w:eastAsia="zh-CN"/>
          </w:rPr>
          <w:t>t</w:t>
        </w:r>
      </w:ins>
      <w:ins w:id="308" w:author="CMCC - SA5#150" w:date="2023-08-12T02:35:28Z">
        <w:r>
          <w:rPr>
            <w:rFonts w:hint="eastAsia"/>
            <w:lang w:val="en-US" w:eastAsia="zh-CN"/>
          </w:rPr>
          <w:t xml:space="preserve"> </w:t>
        </w:r>
      </w:ins>
      <w:ins w:id="309" w:author="CMCC - SA5#150" w:date="2023-08-12T02:35:29Z">
        <w:r>
          <w:rPr>
            <w:rFonts w:hint="eastAsia"/>
            <w:lang w:val="en-US" w:eastAsia="zh-CN"/>
          </w:rPr>
          <w:t>wi</w:t>
        </w:r>
      </w:ins>
      <w:ins w:id="310" w:author="CMCC - SA5#150" w:date="2023-08-12T02:35:30Z">
        <w:r>
          <w:rPr>
            <w:rFonts w:hint="eastAsia"/>
            <w:lang w:val="en-US" w:eastAsia="zh-CN"/>
          </w:rPr>
          <w:t>th le</w:t>
        </w:r>
      </w:ins>
      <w:ins w:id="311" w:author="CMCC - SA5#150" w:date="2023-08-12T02:35:31Z">
        <w:r>
          <w:rPr>
            <w:rFonts w:hint="eastAsia"/>
            <w:lang w:val="en-US" w:eastAsia="zh-CN"/>
          </w:rPr>
          <w:t xml:space="preserve">ss </w:t>
        </w:r>
      </w:ins>
      <w:ins w:id="312" w:author="CMCC - SA5#150" w:date="2023-08-12T02:35:32Z">
        <w:r>
          <w:rPr>
            <w:rFonts w:hint="eastAsia"/>
            <w:lang w:val="en-US" w:eastAsia="zh-CN"/>
          </w:rPr>
          <w:t>tim</w:t>
        </w:r>
      </w:ins>
      <w:ins w:id="313" w:author="CMCC - SA5#150" w:date="2023-08-12T02:35:33Z">
        <w:r>
          <w:rPr>
            <w:rFonts w:hint="eastAsia"/>
            <w:lang w:val="en-US" w:eastAsia="zh-CN"/>
          </w:rPr>
          <w:t>e</w:t>
        </w:r>
      </w:ins>
      <w:ins w:id="314" w:author="CMCC - SA5#150" w:date="2023-08-12T02:35:34Z">
        <w:r>
          <w:rPr>
            <w:rFonts w:hint="eastAsia"/>
            <w:lang w:val="en-US" w:eastAsia="zh-CN"/>
          </w:rPr>
          <w:t>.</w:t>
        </w:r>
      </w:ins>
    </w:p>
    <w:p>
      <w:pPr>
        <w:jc w:val="both"/>
        <w:rPr>
          <w:del w:id="315" w:author="CMCC - SA5#150" w:date="2023-08-12T02:36:08Z"/>
          <w:rFonts w:hint="default"/>
          <w:lang w:val="en-US" w:eastAsia="zh-CN"/>
        </w:rPr>
      </w:pPr>
      <w:ins w:id="316" w:author="CMCC - SA5#150" w:date="2023-08-12T02:51:52Z">
        <w:r>
          <w:rPr>
            <w:rFonts w:hint="eastAsia"/>
            <w:lang w:val="en-US" w:eastAsia="zh-CN"/>
          </w:rPr>
          <w:t>-</w:t>
        </w:r>
        <w:r>
          <w:rPr>
            <w:rFonts w:hint="eastAsia"/>
            <w:lang w:val="en-US" w:eastAsia="zh-CN"/>
          </w:rPr>
          <w:tab/>
        </w:r>
      </w:ins>
      <w:ins w:id="317" w:author="CMCC - SA5#150" w:date="2023-08-12T02:52:04Z">
        <w:r>
          <w:rPr>
            <w:rFonts w:hint="eastAsia"/>
            <w:lang w:val="en-US" w:eastAsia="zh-CN"/>
          </w:rPr>
          <w:t>Less human effort</w:t>
        </w:r>
      </w:ins>
      <w:ins w:id="318" w:author="CMCC - SA5#150" w:date="2023-08-12T02:52:15Z">
        <w:r>
          <w:rPr>
            <w:rFonts w:hint="eastAsia"/>
            <w:lang w:val="en-US" w:eastAsia="zh-CN"/>
          </w:rPr>
          <w:t xml:space="preserve"> </w:t>
        </w:r>
      </w:ins>
      <w:ins w:id="319" w:author="CMCC - SA5#150" w:date="2023-08-12T02:52:47Z">
        <w:r>
          <w:rPr>
            <w:rFonts w:hint="eastAsia"/>
            <w:lang w:val="en-US" w:eastAsia="zh-CN"/>
          </w:rPr>
          <w:t>an</w:t>
        </w:r>
      </w:ins>
      <w:ins w:id="320" w:author="CMCC - SA5#150" w:date="2023-08-12T02:52:48Z">
        <w:r>
          <w:rPr>
            <w:rFonts w:hint="eastAsia"/>
            <w:lang w:val="en-US" w:eastAsia="zh-CN"/>
          </w:rPr>
          <w:t>d intervention</w:t>
        </w:r>
      </w:ins>
      <w:ins w:id="321" w:author="CMCC - SA5#150" w:date="2023-08-12T02:52:50Z">
        <w:r>
          <w:rPr>
            <w:rFonts w:hint="eastAsia"/>
            <w:lang w:val="en-US" w:eastAsia="zh-CN"/>
          </w:rPr>
          <w:t xml:space="preserve"> </w:t>
        </w:r>
      </w:ins>
      <w:ins w:id="322" w:author="CMCC - SA5#150" w:date="2023-08-12T02:53:02Z">
        <w:r>
          <w:rPr>
            <w:rFonts w:hint="eastAsia"/>
            <w:lang w:val="en-US" w:eastAsia="zh-CN"/>
          </w:rPr>
          <w:t>is beneficial</w:t>
        </w:r>
      </w:ins>
      <w:ins w:id="323" w:author="CMCC - SA5#150" w:date="2023-08-12T02:53:04Z">
        <w:r>
          <w:rPr>
            <w:rFonts w:hint="eastAsia"/>
            <w:lang w:val="en-US" w:eastAsia="zh-CN"/>
          </w:rPr>
          <w:t xml:space="preserve"> </w:t>
        </w:r>
      </w:ins>
      <w:ins w:id="324" w:author="CMCC - SA5#150" w:date="2023-08-12T02:53:05Z">
        <w:r>
          <w:rPr>
            <w:rFonts w:hint="eastAsia"/>
            <w:lang w:val="en-US" w:eastAsia="zh-CN"/>
          </w:rPr>
          <w:t xml:space="preserve">to </w:t>
        </w:r>
      </w:ins>
      <w:ins w:id="325" w:author="CMCC - SA5#150" w:date="2023-08-12T02:53:07Z">
        <w:r>
          <w:rPr>
            <w:rFonts w:hint="eastAsia"/>
            <w:lang w:val="en-US" w:eastAsia="zh-CN"/>
          </w:rPr>
          <w:t>a</w:t>
        </w:r>
      </w:ins>
      <w:ins w:id="326" w:author="CMCC - SA5#150" w:date="2023-08-12T02:53:08Z">
        <w:r>
          <w:rPr>
            <w:rFonts w:hint="eastAsia"/>
            <w:lang w:val="en-US" w:eastAsia="zh-CN"/>
          </w:rPr>
          <w:t>chie</w:t>
        </w:r>
      </w:ins>
      <w:ins w:id="327" w:author="CMCC - SA5#150" w:date="2023-08-12T02:53:09Z">
        <w:r>
          <w:rPr>
            <w:rFonts w:hint="eastAsia"/>
            <w:lang w:val="en-US" w:eastAsia="zh-CN"/>
          </w:rPr>
          <w:t xml:space="preserve">ve </w:t>
        </w:r>
      </w:ins>
      <w:ins w:id="328" w:author="CMCC - SA5#150" w:date="2023-08-12T02:55:01Z">
        <w:r>
          <w:rPr>
            <w:rFonts w:hint="eastAsia"/>
            <w:lang w:val="en-US" w:eastAsia="zh-CN"/>
          </w:rPr>
          <w:t xml:space="preserve">more refined network management and </w:t>
        </w:r>
      </w:ins>
      <w:ins w:id="329" w:author="CMCC - SA5#150" w:date="2023-08-12T02:55:45Z">
        <w:r>
          <w:rPr>
            <w:rFonts w:hint="eastAsia"/>
            <w:lang w:val="en-US" w:eastAsia="zh-CN"/>
          </w:rPr>
          <w:t>cont</w:t>
        </w:r>
      </w:ins>
      <w:ins w:id="330" w:author="CMCC - SA5#150" w:date="2023-08-12T02:55:46Z">
        <w:r>
          <w:rPr>
            <w:rFonts w:hint="eastAsia"/>
            <w:lang w:val="en-US" w:eastAsia="zh-CN"/>
          </w:rPr>
          <w:t>rol</w:t>
        </w:r>
      </w:ins>
      <w:ins w:id="331" w:author="CMCC - SA5#150" w:date="2023-08-12T02:55:47Z">
        <w:r>
          <w:rPr>
            <w:rFonts w:hint="eastAsia"/>
            <w:lang w:val="en-US" w:eastAsia="zh-CN"/>
          </w:rPr>
          <w:t xml:space="preserve"> </w:t>
        </w:r>
      </w:ins>
      <w:ins w:id="332" w:author="CMCC - SA5#150" w:date="2023-08-12T02:55:49Z">
        <w:r>
          <w:rPr>
            <w:rFonts w:hint="eastAsia"/>
            <w:lang w:val="en-US" w:eastAsia="zh-CN"/>
          </w:rPr>
          <w:t xml:space="preserve">to </w:t>
        </w:r>
      </w:ins>
      <w:ins w:id="333" w:author="CMCC - SA5#150" w:date="2023-08-12T02:55:01Z">
        <w:r>
          <w:rPr>
            <w:rFonts w:hint="eastAsia"/>
            <w:lang w:val="en-US" w:eastAsia="zh-CN"/>
          </w:rPr>
          <w:t>improve network and service performance</w:t>
        </w:r>
      </w:ins>
      <w:ins w:id="334" w:author="CMCC - SA5#150" w:date="2023-08-12T02:55:56Z">
        <w:r>
          <w:rPr>
            <w:rFonts w:hint="eastAsia"/>
            <w:lang w:val="en-US" w:eastAsia="zh-CN"/>
          </w:rPr>
          <w:t xml:space="preserve"> </w:t>
        </w:r>
      </w:ins>
      <w:ins w:id="335" w:author="CMCC - SA5#150" w:date="2023-08-12T02:56:01Z">
        <w:r>
          <w:rPr>
            <w:rFonts w:hint="eastAsia"/>
            <w:lang w:val="en-US" w:eastAsia="zh-CN"/>
          </w:rPr>
          <w:t>with</w:t>
        </w:r>
      </w:ins>
      <w:ins w:id="336" w:author="CMCC - SA5#150" w:date="2023-08-12T02:56:02Z">
        <w:r>
          <w:rPr>
            <w:rFonts w:hint="eastAsia"/>
            <w:lang w:val="en-US" w:eastAsia="zh-CN"/>
          </w:rPr>
          <w:t xml:space="preserve"> </w:t>
        </w:r>
      </w:ins>
      <w:ins w:id="337" w:author="CMCC - SA5#150" w:date="2023-08-12T02:56:03Z">
        <w:r>
          <w:rPr>
            <w:rFonts w:hint="eastAsia"/>
            <w:lang w:val="en-US" w:eastAsia="zh-CN"/>
          </w:rPr>
          <w:t>lim</w:t>
        </w:r>
      </w:ins>
      <w:ins w:id="338" w:author="CMCC - SA5#150" w:date="2023-08-12T02:56:04Z">
        <w:r>
          <w:rPr>
            <w:rFonts w:hint="eastAsia"/>
            <w:lang w:val="en-US" w:eastAsia="zh-CN"/>
          </w:rPr>
          <w:t>ited</w:t>
        </w:r>
      </w:ins>
      <w:ins w:id="339" w:author="CMCC - SA5#150" w:date="2023-08-12T02:56:05Z">
        <w:r>
          <w:rPr>
            <w:rFonts w:hint="eastAsia"/>
            <w:lang w:val="en-US" w:eastAsia="zh-CN"/>
          </w:rPr>
          <w:t xml:space="preserve"> </w:t>
        </w:r>
      </w:ins>
      <w:ins w:id="340" w:author="CMCC - SA5#150" w:date="2023-08-12T02:56:11Z">
        <w:r>
          <w:rPr>
            <w:rFonts w:hint="eastAsia"/>
            <w:lang w:val="en-US" w:eastAsia="zh-CN"/>
          </w:rPr>
          <w:t>hu</w:t>
        </w:r>
      </w:ins>
      <w:ins w:id="341" w:author="CMCC - SA5#150" w:date="2023-08-12T02:56:12Z">
        <w:r>
          <w:rPr>
            <w:rFonts w:hint="eastAsia"/>
            <w:lang w:val="en-US" w:eastAsia="zh-CN"/>
          </w:rPr>
          <w:t xml:space="preserve">man </w:t>
        </w:r>
      </w:ins>
      <w:ins w:id="342" w:author="CMCC - SA5#150" w:date="2023-08-12T02:56:14Z">
        <w:r>
          <w:rPr>
            <w:rFonts w:hint="eastAsia"/>
            <w:lang w:val="en-US" w:eastAsia="zh-CN"/>
          </w:rPr>
          <w:t>res</w:t>
        </w:r>
      </w:ins>
      <w:ins w:id="343" w:author="CMCC - SA5#150" w:date="2023-08-12T02:56:15Z">
        <w:r>
          <w:rPr>
            <w:rFonts w:hint="eastAsia"/>
            <w:lang w:val="en-US" w:eastAsia="zh-CN"/>
          </w:rPr>
          <w:t>ou</w:t>
        </w:r>
      </w:ins>
      <w:ins w:id="344" w:author="CMCC - SA5#150" w:date="2023-08-12T02:56:16Z">
        <w:r>
          <w:rPr>
            <w:rFonts w:hint="eastAsia"/>
            <w:lang w:val="en-US" w:eastAsia="zh-CN"/>
          </w:rPr>
          <w:t>r</w:t>
        </w:r>
      </w:ins>
      <w:ins w:id="345" w:author="CMCC - SA5#150" w:date="2023-08-12T02:56:17Z">
        <w:r>
          <w:rPr>
            <w:rFonts w:hint="eastAsia"/>
            <w:lang w:val="en-US" w:eastAsia="zh-CN"/>
          </w:rPr>
          <w:t>ces</w:t>
        </w:r>
      </w:ins>
      <w:ins w:id="346" w:author="CMCC - SA5#150" w:date="2023-08-12T02:58:45Z">
        <w:r>
          <w:rPr>
            <w:rFonts w:hint="eastAsia"/>
            <w:lang w:val="en-US" w:eastAsia="zh-CN"/>
          </w:rPr>
          <w:t>.</w:t>
        </w:r>
      </w:ins>
    </w:p>
    <w:p>
      <w:pPr>
        <w:jc w:val="both"/>
        <w:rPr>
          <w:rFonts w:hint="default" w:eastAsia="宋体"/>
          <w:lang w:val="en-US" w:eastAsia="zh-CN"/>
        </w:rPr>
        <w:pPrChange w:id="347" w:author="CMCC - SA5#150" w:date="2023-08-12T02:35:56Z">
          <w:pPr/>
        </w:pPrChange>
      </w:pPr>
      <w:ins w:id="348" w:author="CMCC - SA5#150" w:date="2023-08-12T02:39:00Z">
        <w:r>
          <w:rPr>
            <w:rFonts w:hint="eastAsia"/>
            <w:lang w:val="en-US" w:eastAsia="zh-CN"/>
          </w:rPr>
          <w:t xml:space="preserve">To </w:t>
        </w:r>
      </w:ins>
      <w:ins w:id="349" w:author="CMCC - SA5#150" w:date="2023-08-12T02:39:30Z">
        <w:r>
          <w:rPr>
            <w:rFonts w:hint="eastAsia"/>
            <w:lang w:val="en-US" w:eastAsia="zh-CN"/>
          </w:rPr>
          <w:t>mea</w:t>
        </w:r>
      </w:ins>
      <w:ins w:id="350" w:author="CMCC - SA5#150" w:date="2023-08-12T02:39:31Z">
        <w:r>
          <w:rPr>
            <w:rFonts w:hint="eastAsia"/>
            <w:lang w:val="en-US" w:eastAsia="zh-CN"/>
          </w:rPr>
          <w:t>su</w:t>
        </w:r>
      </w:ins>
      <w:ins w:id="351" w:author="CMCC - SA5#150" w:date="2023-08-12T02:39:33Z">
        <w:r>
          <w:rPr>
            <w:rFonts w:hint="eastAsia"/>
            <w:lang w:val="en-US" w:eastAsia="zh-CN"/>
          </w:rPr>
          <w:t>re</w:t>
        </w:r>
      </w:ins>
      <w:ins w:id="352" w:author="CMCC - SA5#150" w:date="2023-08-12T02:39:34Z">
        <w:r>
          <w:rPr>
            <w:rFonts w:hint="eastAsia"/>
            <w:lang w:val="en-US" w:eastAsia="zh-CN"/>
          </w:rPr>
          <w:t xml:space="preserve"> </w:t>
        </w:r>
      </w:ins>
      <w:ins w:id="353" w:author="CMCC - SA5#150" w:date="2023-08-12T02:39:45Z">
        <w:r>
          <w:rPr>
            <w:rFonts w:hint="eastAsia"/>
            <w:lang w:val="en-US" w:eastAsia="zh-CN"/>
          </w:rPr>
          <w:t>th</w:t>
        </w:r>
      </w:ins>
      <w:ins w:id="354" w:author="CMCC - SA5#150" w:date="2023-08-12T02:40:56Z">
        <w:r>
          <w:rPr>
            <w:rFonts w:hint="eastAsia"/>
            <w:lang w:val="en-US" w:eastAsia="zh-CN"/>
          </w:rPr>
          <w:t>e</w:t>
        </w:r>
      </w:ins>
      <w:ins w:id="355" w:author="CMCC - SA5#150" w:date="2023-08-12T02:43:34Z">
        <w:r>
          <w:rPr>
            <w:rFonts w:hint="eastAsia"/>
            <w:lang w:val="en-US" w:eastAsia="zh-CN"/>
          </w:rPr>
          <w:t xml:space="preserve"> techn</w:t>
        </w:r>
      </w:ins>
      <w:ins w:id="356" w:author="CMCC - SA5#150" w:date="2023-08-12T02:43:41Z">
        <w:r>
          <w:rPr>
            <w:rFonts w:hint="eastAsia"/>
            <w:lang w:val="en-US" w:eastAsia="zh-CN"/>
          </w:rPr>
          <w:t>ic</w:t>
        </w:r>
      </w:ins>
      <w:ins w:id="357" w:author="CMCC - SA5#150" w:date="2023-08-12T02:43:42Z">
        <w:r>
          <w:rPr>
            <w:rFonts w:hint="eastAsia"/>
            <w:lang w:val="en-US" w:eastAsia="zh-CN"/>
          </w:rPr>
          <w:t>al</w:t>
        </w:r>
      </w:ins>
      <w:ins w:id="358" w:author="CMCC - SA5#150" w:date="2023-08-12T02:39:47Z">
        <w:r>
          <w:rPr>
            <w:rFonts w:hint="eastAsia"/>
            <w:lang w:val="en-US" w:eastAsia="zh-CN"/>
          </w:rPr>
          <w:t xml:space="preserve"> </w:t>
        </w:r>
      </w:ins>
      <w:ins w:id="359" w:author="CMCC - SA5#150" w:date="2023-08-12T02:39:54Z">
        <w:r>
          <w:rPr>
            <w:rFonts w:hint="eastAsia"/>
            <w:lang w:val="en-US" w:eastAsia="zh-CN"/>
          </w:rPr>
          <w:t>effect</w:t>
        </w:r>
      </w:ins>
      <w:ins w:id="360" w:author="CMCC - SA5#150" w:date="2023-08-12T03:00:27Z">
        <w:r>
          <w:rPr>
            <w:rFonts w:hint="eastAsia"/>
            <w:lang w:val="en-US" w:eastAsia="zh-CN"/>
          </w:rPr>
          <w:t>s</w:t>
        </w:r>
      </w:ins>
      <w:ins w:id="361" w:author="CMCC - SA5#150" w:date="2023-08-12T02:41:55Z">
        <w:r>
          <w:rPr>
            <w:rFonts w:hint="eastAsia"/>
            <w:lang w:val="en-US" w:eastAsia="zh-CN"/>
          </w:rPr>
          <w:t xml:space="preserve"> </w:t>
        </w:r>
      </w:ins>
      <w:ins w:id="362" w:author="CMCC - SA5#150" w:date="2023-08-12T02:41:56Z">
        <w:r>
          <w:rPr>
            <w:rFonts w:hint="eastAsia"/>
            <w:lang w:val="en-US" w:eastAsia="zh-CN"/>
          </w:rPr>
          <w:t xml:space="preserve">from </w:t>
        </w:r>
      </w:ins>
      <w:ins w:id="363" w:author="CMCC - SA5#150" w:date="2023-08-12T03:01:41Z">
        <w:r>
          <w:rPr>
            <w:rFonts w:hint="eastAsia"/>
          </w:rPr>
          <w:t>autonomous management and control perspective</w:t>
        </w:r>
      </w:ins>
      <w:ins w:id="364" w:author="CMCC - SA5#150" w:date="2023-08-12T03:01:49Z">
        <w:r>
          <w:rPr>
            <w:rFonts w:hint="eastAsia"/>
            <w:lang w:val="en-US" w:eastAsia="zh-CN"/>
          </w:rPr>
          <w:t>,</w:t>
        </w:r>
      </w:ins>
      <w:ins w:id="365" w:author="CMCC - SA5#150" w:date="2023-08-12T03:01:50Z">
        <w:r>
          <w:rPr>
            <w:rFonts w:hint="eastAsia"/>
            <w:lang w:val="en-US" w:eastAsia="zh-CN"/>
          </w:rPr>
          <w:t xml:space="preserve"> </w:t>
        </w:r>
      </w:ins>
      <w:ins w:id="366" w:author="CMCC - SA5#150" w:date="2023-08-12T03:02:28Z">
        <w:r>
          <w:rPr>
            <w:rFonts w:hint="eastAsia"/>
            <w:lang w:val="en-US" w:eastAsia="zh-CN"/>
          </w:rPr>
          <w:t>k</w:t>
        </w:r>
      </w:ins>
      <w:ins w:id="367" w:author="CMCC - SA5#150" w:date="2023-08-12T03:02:25Z">
        <w:r>
          <w:rPr>
            <w:rFonts w:hint="eastAsia"/>
          </w:rPr>
          <w:t>ey effectiveness indicators</w:t>
        </w:r>
      </w:ins>
      <w:ins w:id="368" w:author="CMCC - SA5#150" w:date="2023-08-12T02:40:11Z">
        <w:r>
          <w:rPr>
            <w:rFonts w:hint="eastAsia"/>
            <w:lang w:val="en-US" w:eastAsia="zh-CN"/>
          </w:rPr>
          <w:t xml:space="preserve"> </w:t>
        </w:r>
      </w:ins>
      <w:ins w:id="369" w:author="CMCC - SA5#150" w:date="2023-08-12T03:09:06Z">
        <w:r>
          <w:rPr>
            <w:rFonts w:hint="eastAsia"/>
            <w:lang w:val="en-US" w:eastAsia="zh-CN"/>
          </w:rPr>
          <w:t>a</w:t>
        </w:r>
      </w:ins>
      <w:ins w:id="370" w:author="CMCC - SA5#150" w:date="2023-08-12T03:09:07Z">
        <w:r>
          <w:rPr>
            <w:rFonts w:hint="eastAsia"/>
            <w:lang w:val="en-US" w:eastAsia="zh-CN"/>
          </w:rPr>
          <w:t xml:space="preserve">re </w:t>
        </w:r>
      </w:ins>
      <w:ins w:id="371" w:author="CMCC - SA5#150" w:date="2023-08-12T03:09:08Z">
        <w:r>
          <w:rPr>
            <w:rFonts w:hint="eastAsia"/>
            <w:lang w:val="en-US" w:eastAsia="zh-CN"/>
          </w:rPr>
          <w:t>r</w:t>
        </w:r>
      </w:ins>
      <w:ins w:id="372" w:author="CMCC - SA5#150" w:date="2023-08-12T03:09:09Z">
        <w:r>
          <w:rPr>
            <w:rFonts w:hint="eastAsia"/>
            <w:lang w:val="en-US" w:eastAsia="zh-CN"/>
          </w:rPr>
          <w:t>equi</w:t>
        </w:r>
      </w:ins>
      <w:ins w:id="373" w:author="CMCC - SA5#150" w:date="2023-08-12T03:09:10Z">
        <w:r>
          <w:rPr>
            <w:rFonts w:hint="eastAsia"/>
            <w:lang w:val="en-US" w:eastAsia="zh-CN"/>
          </w:rPr>
          <w:t>red</w:t>
        </w:r>
      </w:ins>
      <w:ins w:id="374" w:author="CMCC - SA5#150" w:date="2023-08-12T03:09:13Z">
        <w:r>
          <w:rPr>
            <w:rFonts w:hint="eastAsia"/>
            <w:lang w:val="en-US" w:eastAsia="zh-CN"/>
          </w:rPr>
          <w:t xml:space="preserve"> to</w:t>
        </w:r>
      </w:ins>
      <w:ins w:id="375" w:author="CMCC - SA5#150" w:date="2023-08-12T03:02:50Z">
        <w:r>
          <w:rPr>
            <w:rFonts w:hint="eastAsia"/>
          </w:rPr>
          <w:t xml:space="preserve"> be </w:t>
        </w:r>
      </w:ins>
      <w:ins w:id="376" w:author="CMCC - SA5#150" w:date="2023-08-12T03:02:52Z">
        <w:r>
          <w:rPr>
            <w:rFonts w:hint="eastAsia"/>
            <w:lang w:val="en-US" w:eastAsia="zh-CN"/>
          </w:rPr>
          <w:t>de</w:t>
        </w:r>
      </w:ins>
      <w:ins w:id="377" w:author="CMCC - SA5#150" w:date="2023-08-12T03:02:53Z">
        <w:r>
          <w:rPr>
            <w:rFonts w:hint="eastAsia"/>
            <w:lang w:val="en-US" w:eastAsia="zh-CN"/>
          </w:rPr>
          <w:t>fine</w:t>
        </w:r>
      </w:ins>
      <w:ins w:id="378" w:author="CMCC - SA5#150" w:date="2023-08-12T03:02:54Z">
        <w:r>
          <w:rPr>
            <w:rFonts w:hint="eastAsia"/>
            <w:lang w:val="en-US" w:eastAsia="zh-CN"/>
          </w:rPr>
          <w:t>d</w:t>
        </w:r>
      </w:ins>
      <w:ins w:id="379" w:author="CMCC - SA5#150" w:date="2023-08-12T03:02:56Z">
        <w:r>
          <w:rPr>
            <w:rFonts w:hint="eastAsia"/>
            <w:lang w:val="en-US" w:eastAsia="zh-CN"/>
          </w:rPr>
          <w:t>,</w:t>
        </w:r>
      </w:ins>
      <w:ins w:id="380" w:author="CMCC - SA5#150" w:date="2023-08-12T03:03:09Z">
        <w:r>
          <w:rPr>
            <w:rFonts w:hint="eastAsia"/>
            <w:lang w:val="en-US" w:eastAsia="zh-CN"/>
          </w:rPr>
          <w:t xml:space="preserve"> a</w:t>
        </w:r>
      </w:ins>
      <w:ins w:id="381" w:author="CMCC - SA5#150" w:date="2023-08-12T03:03:10Z">
        <w:r>
          <w:rPr>
            <w:rFonts w:hint="eastAsia"/>
            <w:lang w:val="en-US" w:eastAsia="zh-CN"/>
          </w:rPr>
          <w:t xml:space="preserve">nd </w:t>
        </w:r>
      </w:ins>
      <w:ins w:id="382" w:author="CMCC - SA5#150" w:date="2023-08-12T03:03:59Z">
        <w:r>
          <w:rPr>
            <w:rFonts w:hint="eastAsia"/>
            <w:lang w:val="en-US" w:eastAsia="zh-CN"/>
          </w:rPr>
          <w:t>the</w:t>
        </w:r>
      </w:ins>
      <w:ins w:id="383" w:author="CMCC - SA5#150" w:date="2023-08-12T03:04:00Z">
        <w:r>
          <w:rPr>
            <w:rFonts w:hint="eastAsia"/>
            <w:lang w:val="en-US" w:eastAsia="zh-CN"/>
          </w:rPr>
          <w:t xml:space="preserve"> </w:t>
        </w:r>
      </w:ins>
      <w:ins w:id="384" w:author="CMCC - SA5#150" w:date="2023-08-12T03:04:45Z">
        <w:r>
          <w:rPr>
            <w:rFonts w:hint="eastAsia"/>
            <w:lang w:val="en-US" w:eastAsia="zh-CN"/>
          </w:rPr>
          <w:t>me</w:t>
        </w:r>
      </w:ins>
      <w:ins w:id="385" w:author="CMCC - SA5#150" w:date="2023-08-12T03:04:46Z">
        <w:r>
          <w:rPr>
            <w:rFonts w:hint="eastAsia"/>
            <w:lang w:val="en-US" w:eastAsia="zh-CN"/>
          </w:rPr>
          <w:t>t</w:t>
        </w:r>
      </w:ins>
      <w:ins w:id="386" w:author="CMCC - SA5#150" w:date="2023-08-12T03:04:47Z">
        <w:r>
          <w:rPr>
            <w:rFonts w:hint="eastAsia"/>
            <w:lang w:val="en-US" w:eastAsia="zh-CN"/>
          </w:rPr>
          <w:t>rics</w:t>
        </w:r>
      </w:ins>
      <w:ins w:id="387" w:author="CMCC - SA5#150" w:date="2023-08-12T03:04:48Z">
        <w:r>
          <w:rPr>
            <w:rFonts w:hint="eastAsia"/>
            <w:lang w:val="en-US" w:eastAsia="zh-CN"/>
          </w:rPr>
          <w:t xml:space="preserve"> </w:t>
        </w:r>
      </w:ins>
      <w:ins w:id="388" w:author="CMCC - SA5#150" w:date="2023-08-12T03:05:38Z">
        <w:r>
          <w:rPr>
            <w:rFonts w:hint="eastAsia"/>
            <w:lang w:val="en-US" w:eastAsia="zh-CN"/>
          </w:rPr>
          <w:t>fo</w:t>
        </w:r>
      </w:ins>
      <w:ins w:id="389" w:author="CMCC - SA5#150" w:date="2023-08-12T03:05:39Z">
        <w:r>
          <w:rPr>
            <w:rFonts w:hint="eastAsia"/>
            <w:lang w:val="en-US" w:eastAsia="zh-CN"/>
          </w:rPr>
          <w:t xml:space="preserve">r </w:t>
        </w:r>
      </w:ins>
      <w:ins w:id="390" w:author="CMCC - SA5#150" w:date="2023-08-12T03:06:06Z">
        <w:r>
          <w:rPr>
            <w:rFonts w:hint="eastAsia"/>
            <w:lang w:val="en-US" w:eastAsia="zh-CN"/>
          </w:rPr>
          <w:t>c</w:t>
        </w:r>
      </w:ins>
      <w:ins w:id="391" w:author="CMCC - SA5#150" w:date="2023-08-12T03:06:07Z">
        <w:r>
          <w:rPr>
            <w:rFonts w:hint="eastAsia"/>
            <w:lang w:val="en-US" w:eastAsia="zh-CN"/>
          </w:rPr>
          <w:t>a</w:t>
        </w:r>
      </w:ins>
      <w:ins w:id="392" w:author="CMCC - SA5#150" w:date="2023-08-12T03:06:30Z">
        <w:r>
          <w:rPr>
            <w:rFonts w:hint="eastAsia"/>
            <w:lang w:val="en-US" w:eastAsia="zh-CN"/>
          </w:rPr>
          <w:t>l</w:t>
        </w:r>
      </w:ins>
      <w:ins w:id="393" w:author="CMCC - SA5#150" w:date="2023-08-12T03:06:07Z">
        <w:r>
          <w:rPr>
            <w:rFonts w:hint="eastAsia"/>
            <w:lang w:val="en-US" w:eastAsia="zh-CN"/>
          </w:rPr>
          <w:t>c</w:t>
        </w:r>
      </w:ins>
      <w:ins w:id="394" w:author="CMCC - SA5#150" w:date="2023-08-12T03:06:08Z">
        <w:r>
          <w:rPr>
            <w:rFonts w:hint="eastAsia"/>
            <w:lang w:val="en-US" w:eastAsia="zh-CN"/>
          </w:rPr>
          <w:t>ul</w:t>
        </w:r>
      </w:ins>
      <w:ins w:id="395" w:author="CMCC - SA5#150" w:date="2023-08-12T03:06:09Z">
        <w:r>
          <w:rPr>
            <w:rFonts w:hint="eastAsia"/>
            <w:lang w:val="en-US" w:eastAsia="zh-CN"/>
          </w:rPr>
          <w:t>at</w:t>
        </w:r>
      </w:ins>
      <w:ins w:id="396" w:author="CMCC - SA5#150" w:date="2023-08-12T03:06:11Z">
        <w:r>
          <w:rPr>
            <w:rFonts w:hint="eastAsia"/>
            <w:lang w:val="en-US" w:eastAsia="zh-CN"/>
          </w:rPr>
          <w:t>in</w:t>
        </w:r>
      </w:ins>
      <w:ins w:id="397" w:author="CMCC - SA5#150" w:date="2023-08-12T03:06:12Z">
        <w:r>
          <w:rPr>
            <w:rFonts w:hint="eastAsia"/>
            <w:lang w:val="en-US" w:eastAsia="zh-CN"/>
          </w:rPr>
          <w:t xml:space="preserve">g </w:t>
        </w:r>
      </w:ins>
      <w:ins w:id="398" w:author="CMCC - SA5#150" w:date="2023-08-12T03:07:05Z">
        <w:r>
          <w:rPr>
            <w:rFonts w:hint="eastAsia"/>
            <w:lang w:val="en-US" w:eastAsia="zh-CN"/>
          </w:rPr>
          <w:t>t</w:t>
        </w:r>
      </w:ins>
      <w:ins w:id="399" w:author="CMCC - SA5#150" w:date="2023-08-12T03:07:06Z">
        <w:r>
          <w:rPr>
            <w:rFonts w:hint="eastAsia"/>
            <w:lang w:val="en-US" w:eastAsia="zh-CN"/>
          </w:rPr>
          <w:t>hem</w:t>
        </w:r>
      </w:ins>
      <w:ins w:id="400" w:author="CMCC - SA5#150" w:date="2023-08-12T03:07:07Z">
        <w:r>
          <w:rPr>
            <w:rFonts w:hint="eastAsia"/>
            <w:lang w:val="en-US" w:eastAsia="zh-CN"/>
          </w:rPr>
          <w:t xml:space="preserve"> </w:t>
        </w:r>
      </w:ins>
      <w:ins w:id="401" w:author="CMCC - SA5#150" w:date="2023-08-12T03:09:34Z">
        <w:r>
          <w:rPr>
            <w:rFonts w:hint="eastAsia"/>
            <w:lang w:val="en-US" w:eastAsia="zh-CN"/>
          </w:rPr>
          <w:t>are required to</w:t>
        </w:r>
      </w:ins>
      <w:ins w:id="402" w:author="CMCC - SA5#150" w:date="2023-08-12T03:07:30Z">
        <w:r>
          <w:rPr>
            <w:rFonts w:hint="eastAsia"/>
            <w:lang w:val="en-US" w:eastAsia="zh-CN"/>
          </w:rPr>
          <w:t xml:space="preserve"> be </w:t>
        </w:r>
      </w:ins>
      <w:ins w:id="403" w:author="CMCC - SA5#150" w:date="2023-08-12T03:07:32Z">
        <w:r>
          <w:rPr>
            <w:rFonts w:hint="eastAsia"/>
            <w:lang w:val="en-US" w:eastAsia="zh-CN"/>
          </w:rPr>
          <w:t>in</w:t>
        </w:r>
      </w:ins>
      <w:ins w:id="404" w:author="CMCC - SA5#150" w:date="2023-08-12T03:07:33Z">
        <w:r>
          <w:rPr>
            <w:rFonts w:hint="eastAsia"/>
            <w:lang w:val="en-US" w:eastAsia="zh-CN"/>
          </w:rPr>
          <w:t>ve</w:t>
        </w:r>
      </w:ins>
      <w:ins w:id="405" w:author="CMCC - SA5#150" w:date="2023-08-12T03:07:34Z">
        <w:r>
          <w:rPr>
            <w:rFonts w:hint="eastAsia"/>
            <w:lang w:val="en-US" w:eastAsia="zh-CN"/>
          </w:rPr>
          <w:t>sti</w:t>
        </w:r>
      </w:ins>
      <w:ins w:id="406" w:author="CMCC - SA5#150" w:date="2023-08-12T03:07:35Z">
        <w:r>
          <w:rPr>
            <w:rFonts w:hint="eastAsia"/>
            <w:lang w:val="en-US" w:eastAsia="zh-CN"/>
          </w:rPr>
          <w:t>ga</w:t>
        </w:r>
      </w:ins>
      <w:ins w:id="407" w:author="CMCC - SA5#150" w:date="2023-08-12T03:07:36Z">
        <w:r>
          <w:rPr>
            <w:rFonts w:hint="eastAsia"/>
            <w:lang w:val="en-US" w:eastAsia="zh-CN"/>
          </w:rPr>
          <w:t>ted</w:t>
        </w:r>
      </w:ins>
      <w:ins w:id="408" w:author="CMCC - SA5#150" w:date="2023-08-12T03:07:37Z">
        <w:r>
          <w:rPr>
            <w:rFonts w:hint="eastAsia"/>
            <w:lang w:val="en-US" w:eastAsia="zh-CN"/>
          </w:rPr>
          <w:t>.</w:t>
        </w:r>
      </w:ins>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End</w:t>
            </w:r>
            <w:r>
              <w:rPr>
                <w:rFonts w:ascii="Arial" w:hAnsi="Arial" w:cs="Arial"/>
                <w:b/>
                <w:bCs/>
                <w:sz w:val="28"/>
                <w:szCs w:val="28"/>
                <w:lang w:eastAsia="zh-CN"/>
              </w:rPr>
              <w:t xml:space="preserve">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 SA5#150">
    <w15:presenceInfo w15:providerId="None" w15:userId="CMCC - SA5#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0317B"/>
    <w:rsid w:val="00012515"/>
    <w:rsid w:val="00012B4A"/>
    <w:rsid w:val="00013EA0"/>
    <w:rsid w:val="00016D57"/>
    <w:rsid w:val="0001736D"/>
    <w:rsid w:val="000300CF"/>
    <w:rsid w:val="00046389"/>
    <w:rsid w:val="0005577A"/>
    <w:rsid w:val="00060EC4"/>
    <w:rsid w:val="00072C03"/>
    <w:rsid w:val="00074722"/>
    <w:rsid w:val="00074D6C"/>
    <w:rsid w:val="000803CA"/>
    <w:rsid w:val="00080437"/>
    <w:rsid w:val="000819D8"/>
    <w:rsid w:val="00082E46"/>
    <w:rsid w:val="000849CE"/>
    <w:rsid w:val="00091944"/>
    <w:rsid w:val="00092288"/>
    <w:rsid w:val="000926F2"/>
    <w:rsid w:val="000934A6"/>
    <w:rsid w:val="00095FF0"/>
    <w:rsid w:val="000A104F"/>
    <w:rsid w:val="000A2C6C"/>
    <w:rsid w:val="000A4660"/>
    <w:rsid w:val="000A50A7"/>
    <w:rsid w:val="000B1117"/>
    <w:rsid w:val="000B3D46"/>
    <w:rsid w:val="000B3E5A"/>
    <w:rsid w:val="000C12DF"/>
    <w:rsid w:val="000C5A69"/>
    <w:rsid w:val="000D1B5B"/>
    <w:rsid w:val="000D416B"/>
    <w:rsid w:val="000D5C15"/>
    <w:rsid w:val="000E5E0B"/>
    <w:rsid w:val="000F50DA"/>
    <w:rsid w:val="0010040F"/>
    <w:rsid w:val="001005FB"/>
    <w:rsid w:val="0010401F"/>
    <w:rsid w:val="00111564"/>
    <w:rsid w:val="00112C66"/>
    <w:rsid w:val="00112E0C"/>
    <w:rsid w:val="00112FC3"/>
    <w:rsid w:val="00121D5F"/>
    <w:rsid w:val="00125E60"/>
    <w:rsid w:val="00130F85"/>
    <w:rsid w:val="00133864"/>
    <w:rsid w:val="00142328"/>
    <w:rsid w:val="00150259"/>
    <w:rsid w:val="0015480C"/>
    <w:rsid w:val="00160849"/>
    <w:rsid w:val="00166162"/>
    <w:rsid w:val="0016645A"/>
    <w:rsid w:val="00166F35"/>
    <w:rsid w:val="00170DC4"/>
    <w:rsid w:val="00171DF2"/>
    <w:rsid w:val="00173FA3"/>
    <w:rsid w:val="00184747"/>
    <w:rsid w:val="00184B6F"/>
    <w:rsid w:val="001861E5"/>
    <w:rsid w:val="0019432C"/>
    <w:rsid w:val="001979F9"/>
    <w:rsid w:val="001A27AB"/>
    <w:rsid w:val="001B1652"/>
    <w:rsid w:val="001B551B"/>
    <w:rsid w:val="001B5BFD"/>
    <w:rsid w:val="001C0AF4"/>
    <w:rsid w:val="001C2983"/>
    <w:rsid w:val="001C3EC8"/>
    <w:rsid w:val="001C454D"/>
    <w:rsid w:val="001D02B0"/>
    <w:rsid w:val="001D2BD4"/>
    <w:rsid w:val="001D4F87"/>
    <w:rsid w:val="001D6911"/>
    <w:rsid w:val="001D70FC"/>
    <w:rsid w:val="001E30DC"/>
    <w:rsid w:val="001E3BF0"/>
    <w:rsid w:val="001F3324"/>
    <w:rsid w:val="001F5F98"/>
    <w:rsid w:val="00201947"/>
    <w:rsid w:val="0020395B"/>
    <w:rsid w:val="002046CB"/>
    <w:rsid w:val="00204DC9"/>
    <w:rsid w:val="002062C0"/>
    <w:rsid w:val="00207630"/>
    <w:rsid w:val="00207B47"/>
    <w:rsid w:val="00212A0D"/>
    <w:rsid w:val="0021321B"/>
    <w:rsid w:val="00213B09"/>
    <w:rsid w:val="00215130"/>
    <w:rsid w:val="00227155"/>
    <w:rsid w:val="00230002"/>
    <w:rsid w:val="00244C9A"/>
    <w:rsid w:val="00247216"/>
    <w:rsid w:val="002572AB"/>
    <w:rsid w:val="0026139A"/>
    <w:rsid w:val="00262054"/>
    <w:rsid w:val="002670B8"/>
    <w:rsid w:val="002810C8"/>
    <w:rsid w:val="00284A68"/>
    <w:rsid w:val="00286D55"/>
    <w:rsid w:val="00287AAF"/>
    <w:rsid w:val="00287EB8"/>
    <w:rsid w:val="00295F1D"/>
    <w:rsid w:val="002A1857"/>
    <w:rsid w:val="002A7F09"/>
    <w:rsid w:val="002C7F38"/>
    <w:rsid w:val="002E34F8"/>
    <w:rsid w:val="002E4F7C"/>
    <w:rsid w:val="002F0874"/>
    <w:rsid w:val="002F373C"/>
    <w:rsid w:val="002F534A"/>
    <w:rsid w:val="002F59A5"/>
    <w:rsid w:val="002F6432"/>
    <w:rsid w:val="00300F05"/>
    <w:rsid w:val="0030628A"/>
    <w:rsid w:val="00307261"/>
    <w:rsid w:val="00320B2A"/>
    <w:rsid w:val="00322A80"/>
    <w:rsid w:val="00350355"/>
    <w:rsid w:val="0035122B"/>
    <w:rsid w:val="00353451"/>
    <w:rsid w:val="00354838"/>
    <w:rsid w:val="00364DE6"/>
    <w:rsid w:val="00366AB5"/>
    <w:rsid w:val="00371032"/>
    <w:rsid w:val="0037162C"/>
    <w:rsid w:val="00371B44"/>
    <w:rsid w:val="00381916"/>
    <w:rsid w:val="00394628"/>
    <w:rsid w:val="003A0C49"/>
    <w:rsid w:val="003A0F2A"/>
    <w:rsid w:val="003A16EE"/>
    <w:rsid w:val="003A219A"/>
    <w:rsid w:val="003A7A7E"/>
    <w:rsid w:val="003B0F8D"/>
    <w:rsid w:val="003C122B"/>
    <w:rsid w:val="003C1D6B"/>
    <w:rsid w:val="003C361B"/>
    <w:rsid w:val="003C5A97"/>
    <w:rsid w:val="003C6F43"/>
    <w:rsid w:val="003C779F"/>
    <w:rsid w:val="003C7936"/>
    <w:rsid w:val="003C7A04"/>
    <w:rsid w:val="003D2A81"/>
    <w:rsid w:val="003D3E56"/>
    <w:rsid w:val="003D45CC"/>
    <w:rsid w:val="003D4BBD"/>
    <w:rsid w:val="003E0336"/>
    <w:rsid w:val="003E37AC"/>
    <w:rsid w:val="003E52A2"/>
    <w:rsid w:val="003E723F"/>
    <w:rsid w:val="003F0BFB"/>
    <w:rsid w:val="003F52B2"/>
    <w:rsid w:val="0040206B"/>
    <w:rsid w:val="004229EC"/>
    <w:rsid w:val="00425BF6"/>
    <w:rsid w:val="00430113"/>
    <w:rsid w:val="0043775B"/>
    <w:rsid w:val="00437FB3"/>
    <w:rsid w:val="00440414"/>
    <w:rsid w:val="004415BA"/>
    <w:rsid w:val="00444351"/>
    <w:rsid w:val="004558E9"/>
    <w:rsid w:val="0045777E"/>
    <w:rsid w:val="00462547"/>
    <w:rsid w:val="0046547B"/>
    <w:rsid w:val="0047113D"/>
    <w:rsid w:val="00472CAB"/>
    <w:rsid w:val="004738B3"/>
    <w:rsid w:val="004749B6"/>
    <w:rsid w:val="004770C5"/>
    <w:rsid w:val="00496103"/>
    <w:rsid w:val="0049780E"/>
    <w:rsid w:val="00497E1B"/>
    <w:rsid w:val="004A760E"/>
    <w:rsid w:val="004B3753"/>
    <w:rsid w:val="004B47E0"/>
    <w:rsid w:val="004B77BA"/>
    <w:rsid w:val="004C0741"/>
    <w:rsid w:val="004C31D2"/>
    <w:rsid w:val="004C33FA"/>
    <w:rsid w:val="004D0435"/>
    <w:rsid w:val="004D41B4"/>
    <w:rsid w:val="004D55C2"/>
    <w:rsid w:val="004E1B06"/>
    <w:rsid w:val="004E46B6"/>
    <w:rsid w:val="005169E2"/>
    <w:rsid w:val="00521131"/>
    <w:rsid w:val="0052143A"/>
    <w:rsid w:val="00521814"/>
    <w:rsid w:val="00527C0B"/>
    <w:rsid w:val="005306D9"/>
    <w:rsid w:val="005410F6"/>
    <w:rsid w:val="00543C22"/>
    <w:rsid w:val="0055474D"/>
    <w:rsid w:val="00554E78"/>
    <w:rsid w:val="005628AE"/>
    <w:rsid w:val="00565369"/>
    <w:rsid w:val="00567792"/>
    <w:rsid w:val="005720DE"/>
    <w:rsid w:val="005720F1"/>
    <w:rsid w:val="005729C4"/>
    <w:rsid w:val="0059227B"/>
    <w:rsid w:val="00592596"/>
    <w:rsid w:val="00592A1A"/>
    <w:rsid w:val="0059673C"/>
    <w:rsid w:val="0059703C"/>
    <w:rsid w:val="005A76DB"/>
    <w:rsid w:val="005B0966"/>
    <w:rsid w:val="005B6413"/>
    <w:rsid w:val="005B6854"/>
    <w:rsid w:val="005B795D"/>
    <w:rsid w:val="005C0827"/>
    <w:rsid w:val="005C11F7"/>
    <w:rsid w:val="005D08F5"/>
    <w:rsid w:val="005D23AA"/>
    <w:rsid w:val="005E1CC4"/>
    <w:rsid w:val="005E209F"/>
    <w:rsid w:val="005F0323"/>
    <w:rsid w:val="00613820"/>
    <w:rsid w:val="00617AEE"/>
    <w:rsid w:val="00641F68"/>
    <w:rsid w:val="006431AF"/>
    <w:rsid w:val="00644A6C"/>
    <w:rsid w:val="00646A3C"/>
    <w:rsid w:val="00647D39"/>
    <w:rsid w:val="0065154C"/>
    <w:rsid w:val="00652248"/>
    <w:rsid w:val="00652A14"/>
    <w:rsid w:val="00653F97"/>
    <w:rsid w:val="0065411B"/>
    <w:rsid w:val="00657B80"/>
    <w:rsid w:val="00675B3C"/>
    <w:rsid w:val="006850C5"/>
    <w:rsid w:val="006924CF"/>
    <w:rsid w:val="00694330"/>
    <w:rsid w:val="0069495C"/>
    <w:rsid w:val="0069547F"/>
    <w:rsid w:val="006A0E56"/>
    <w:rsid w:val="006A7BC3"/>
    <w:rsid w:val="006A7F32"/>
    <w:rsid w:val="006B468B"/>
    <w:rsid w:val="006C6C10"/>
    <w:rsid w:val="006D340A"/>
    <w:rsid w:val="006E63AE"/>
    <w:rsid w:val="006E6CD7"/>
    <w:rsid w:val="006F2760"/>
    <w:rsid w:val="0070602E"/>
    <w:rsid w:val="007127E8"/>
    <w:rsid w:val="00715A1D"/>
    <w:rsid w:val="00730A78"/>
    <w:rsid w:val="00731074"/>
    <w:rsid w:val="0073543C"/>
    <w:rsid w:val="007364F4"/>
    <w:rsid w:val="007543DD"/>
    <w:rsid w:val="00754581"/>
    <w:rsid w:val="00760BB0"/>
    <w:rsid w:val="0076157A"/>
    <w:rsid w:val="00761CB3"/>
    <w:rsid w:val="00781055"/>
    <w:rsid w:val="00784493"/>
    <w:rsid w:val="00784593"/>
    <w:rsid w:val="00786DBE"/>
    <w:rsid w:val="00792D4E"/>
    <w:rsid w:val="00796258"/>
    <w:rsid w:val="007A00EF"/>
    <w:rsid w:val="007B03C7"/>
    <w:rsid w:val="007B0D2D"/>
    <w:rsid w:val="007B19EA"/>
    <w:rsid w:val="007C0A2D"/>
    <w:rsid w:val="007C27B0"/>
    <w:rsid w:val="007C6B6C"/>
    <w:rsid w:val="007D149A"/>
    <w:rsid w:val="007E3D4F"/>
    <w:rsid w:val="007F300B"/>
    <w:rsid w:val="007F51BC"/>
    <w:rsid w:val="007F76F9"/>
    <w:rsid w:val="007F7A84"/>
    <w:rsid w:val="008014C3"/>
    <w:rsid w:val="00802F9C"/>
    <w:rsid w:val="0081557E"/>
    <w:rsid w:val="008177CF"/>
    <w:rsid w:val="0082071D"/>
    <w:rsid w:val="00831773"/>
    <w:rsid w:val="00831B56"/>
    <w:rsid w:val="00834E45"/>
    <w:rsid w:val="0083500D"/>
    <w:rsid w:val="00836965"/>
    <w:rsid w:val="0084242B"/>
    <w:rsid w:val="00850812"/>
    <w:rsid w:val="008525AD"/>
    <w:rsid w:val="00862547"/>
    <w:rsid w:val="00865836"/>
    <w:rsid w:val="008702B5"/>
    <w:rsid w:val="0087558E"/>
    <w:rsid w:val="00876B9A"/>
    <w:rsid w:val="00882FCF"/>
    <w:rsid w:val="008870E0"/>
    <w:rsid w:val="008878A5"/>
    <w:rsid w:val="008933BF"/>
    <w:rsid w:val="00894089"/>
    <w:rsid w:val="00896D2B"/>
    <w:rsid w:val="00897EEA"/>
    <w:rsid w:val="008A10C4"/>
    <w:rsid w:val="008A5D90"/>
    <w:rsid w:val="008A7FDE"/>
    <w:rsid w:val="008B0248"/>
    <w:rsid w:val="008B0715"/>
    <w:rsid w:val="008D76C1"/>
    <w:rsid w:val="008E0494"/>
    <w:rsid w:val="008E15F0"/>
    <w:rsid w:val="008F4204"/>
    <w:rsid w:val="008F5F33"/>
    <w:rsid w:val="008F6F54"/>
    <w:rsid w:val="00903FCC"/>
    <w:rsid w:val="0091046A"/>
    <w:rsid w:val="00913C9A"/>
    <w:rsid w:val="0091675D"/>
    <w:rsid w:val="00926ABD"/>
    <w:rsid w:val="009301DF"/>
    <w:rsid w:val="0093533E"/>
    <w:rsid w:val="00935340"/>
    <w:rsid w:val="00936EE4"/>
    <w:rsid w:val="00937D0D"/>
    <w:rsid w:val="009447DE"/>
    <w:rsid w:val="00944922"/>
    <w:rsid w:val="00945AD3"/>
    <w:rsid w:val="00945BEA"/>
    <w:rsid w:val="00947F4E"/>
    <w:rsid w:val="009562AC"/>
    <w:rsid w:val="009600F8"/>
    <w:rsid w:val="00960660"/>
    <w:rsid w:val="009607D3"/>
    <w:rsid w:val="00966D47"/>
    <w:rsid w:val="00970B5C"/>
    <w:rsid w:val="009715EF"/>
    <w:rsid w:val="00983CBF"/>
    <w:rsid w:val="00992312"/>
    <w:rsid w:val="00994407"/>
    <w:rsid w:val="009B07C7"/>
    <w:rsid w:val="009B1089"/>
    <w:rsid w:val="009C0DED"/>
    <w:rsid w:val="009D0500"/>
    <w:rsid w:val="009D4807"/>
    <w:rsid w:val="009D5143"/>
    <w:rsid w:val="009D67B6"/>
    <w:rsid w:val="009E0AA3"/>
    <w:rsid w:val="009F4DE9"/>
    <w:rsid w:val="00A07500"/>
    <w:rsid w:val="00A11E05"/>
    <w:rsid w:val="00A13440"/>
    <w:rsid w:val="00A14AB1"/>
    <w:rsid w:val="00A15342"/>
    <w:rsid w:val="00A160BF"/>
    <w:rsid w:val="00A21004"/>
    <w:rsid w:val="00A30958"/>
    <w:rsid w:val="00A323B0"/>
    <w:rsid w:val="00A37D7F"/>
    <w:rsid w:val="00A37E0F"/>
    <w:rsid w:val="00A41D59"/>
    <w:rsid w:val="00A4303F"/>
    <w:rsid w:val="00A4576F"/>
    <w:rsid w:val="00A46410"/>
    <w:rsid w:val="00A47C2B"/>
    <w:rsid w:val="00A502CB"/>
    <w:rsid w:val="00A532F3"/>
    <w:rsid w:val="00A57688"/>
    <w:rsid w:val="00A57963"/>
    <w:rsid w:val="00A750CD"/>
    <w:rsid w:val="00A760A1"/>
    <w:rsid w:val="00A77556"/>
    <w:rsid w:val="00A83ABB"/>
    <w:rsid w:val="00A84A94"/>
    <w:rsid w:val="00AA6F1C"/>
    <w:rsid w:val="00AC52C7"/>
    <w:rsid w:val="00AD0CF8"/>
    <w:rsid w:val="00AD1DAA"/>
    <w:rsid w:val="00AE4861"/>
    <w:rsid w:val="00AF1E23"/>
    <w:rsid w:val="00AF7F81"/>
    <w:rsid w:val="00B01AFF"/>
    <w:rsid w:val="00B05CC7"/>
    <w:rsid w:val="00B05F8E"/>
    <w:rsid w:val="00B07B50"/>
    <w:rsid w:val="00B162E5"/>
    <w:rsid w:val="00B205B4"/>
    <w:rsid w:val="00B2230E"/>
    <w:rsid w:val="00B278AD"/>
    <w:rsid w:val="00B27E39"/>
    <w:rsid w:val="00B350D8"/>
    <w:rsid w:val="00B46910"/>
    <w:rsid w:val="00B614B3"/>
    <w:rsid w:val="00B634EC"/>
    <w:rsid w:val="00B64ED8"/>
    <w:rsid w:val="00B650FF"/>
    <w:rsid w:val="00B66513"/>
    <w:rsid w:val="00B76763"/>
    <w:rsid w:val="00B7732B"/>
    <w:rsid w:val="00B803BD"/>
    <w:rsid w:val="00B879F0"/>
    <w:rsid w:val="00B944C0"/>
    <w:rsid w:val="00B94C30"/>
    <w:rsid w:val="00B9692A"/>
    <w:rsid w:val="00BA274C"/>
    <w:rsid w:val="00BB691B"/>
    <w:rsid w:val="00BC25AA"/>
    <w:rsid w:val="00BC2EE3"/>
    <w:rsid w:val="00BC3174"/>
    <w:rsid w:val="00BC377E"/>
    <w:rsid w:val="00BC5F0D"/>
    <w:rsid w:val="00BD57BF"/>
    <w:rsid w:val="00BD6D0E"/>
    <w:rsid w:val="00BD741E"/>
    <w:rsid w:val="00BE694B"/>
    <w:rsid w:val="00BF17A8"/>
    <w:rsid w:val="00C022E3"/>
    <w:rsid w:val="00C1173E"/>
    <w:rsid w:val="00C14A45"/>
    <w:rsid w:val="00C208C1"/>
    <w:rsid w:val="00C22D17"/>
    <w:rsid w:val="00C230DC"/>
    <w:rsid w:val="00C253A2"/>
    <w:rsid w:val="00C2685D"/>
    <w:rsid w:val="00C33382"/>
    <w:rsid w:val="00C42C38"/>
    <w:rsid w:val="00C448E7"/>
    <w:rsid w:val="00C4712D"/>
    <w:rsid w:val="00C47A2C"/>
    <w:rsid w:val="00C513D7"/>
    <w:rsid w:val="00C513FA"/>
    <w:rsid w:val="00C555C9"/>
    <w:rsid w:val="00C6106F"/>
    <w:rsid w:val="00C62BB5"/>
    <w:rsid w:val="00C66ED6"/>
    <w:rsid w:val="00C85338"/>
    <w:rsid w:val="00C859F2"/>
    <w:rsid w:val="00C92E78"/>
    <w:rsid w:val="00C94F55"/>
    <w:rsid w:val="00C95185"/>
    <w:rsid w:val="00C964BE"/>
    <w:rsid w:val="00C97A71"/>
    <w:rsid w:val="00CA27E1"/>
    <w:rsid w:val="00CA5D27"/>
    <w:rsid w:val="00CA7D62"/>
    <w:rsid w:val="00CB07A8"/>
    <w:rsid w:val="00CB77FC"/>
    <w:rsid w:val="00CD4A57"/>
    <w:rsid w:val="00CD7766"/>
    <w:rsid w:val="00CE0A69"/>
    <w:rsid w:val="00CE1125"/>
    <w:rsid w:val="00CE2261"/>
    <w:rsid w:val="00CE3B74"/>
    <w:rsid w:val="00CE58E4"/>
    <w:rsid w:val="00CF4888"/>
    <w:rsid w:val="00CF5A98"/>
    <w:rsid w:val="00CF6E2B"/>
    <w:rsid w:val="00D1276E"/>
    <w:rsid w:val="00D146F1"/>
    <w:rsid w:val="00D221D8"/>
    <w:rsid w:val="00D25D45"/>
    <w:rsid w:val="00D330FE"/>
    <w:rsid w:val="00D33604"/>
    <w:rsid w:val="00D34624"/>
    <w:rsid w:val="00D37630"/>
    <w:rsid w:val="00D37B08"/>
    <w:rsid w:val="00D406DF"/>
    <w:rsid w:val="00D437FF"/>
    <w:rsid w:val="00D5130C"/>
    <w:rsid w:val="00D561BF"/>
    <w:rsid w:val="00D62265"/>
    <w:rsid w:val="00D66851"/>
    <w:rsid w:val="00D76383"/>
    <w:rsid w:val="00D82575"/>
    <w:rsid w:val="00D838AB"/>
    <w:rsid w:val="00D83A7F"/>
    <w:rsid w:val="00D8512E"/>
    <w:rsid w:val="00D86F9D"/>
    <w:rsid w:val="00D870DA"/>
    <w:rsid w:val="00D91592"/>
    <w:rsid w:val="00D97CC8"/>
    <w:rsid w:val="00DA1E58"/>
    <w:rsid w:val="00DA2BE0"/>
    <w:rsid w:val="00DA3478"/>
    <w:rsid w:val="00DA5D62"/>
    <w:rsid w:val="00DB3BA1"/>
    <w:rsid w:val="00DB4DC8"/>
    <w:rsid w:val="00DC1BC5"/>
    <w:rsid w:val="00DE4EF2"/>
    <w:rsid w:val="00DE7BE4"/>
    <w:rsid w:val="00DF0C5B"/>
    <w:rsid w:val="00DF2C0E"/>
    <w:rsid w:val="00DF35C8"/>
    <w:rsid w:val="00E04DB6"/>
    <w:rsid w:val="00E06FFB"/>
    <w:rsid w:val="00E1186E"/>
    <w:rsid w:val="00E21F7C"/>
    <w:rsid w:val="00E27C66"/>
    <w:rsid w:val="00E30155"/>
    <w:rsid w:val="00E41225"/>
    <w:rsid w:val="00E70597"/>
    <w:rsid w:val="00E710D4"/>
    <w:rsid w:val="00E76233"/>
    <w:rsid w:val="00E83B1D"/>
    <w:rsid w:val="00E90DEE"/>
    <w:rsid w:val="00E91D6F"/>
    <w:rsid w:val="00E91FE1"/>
    <w:rsid w:val="00E921A1"/>
    <w:rsid w:val="00E97E57"/>
    <w:rsid w:val="00EA138B"/>
    <w:rsid w:val="00EA5E95"/>
    <w:rsid w:val="00EB43CE"/>
    <w:rsid w:val="00EB510B"/>
    <w:rsid w:val="00EC24C6"/>
    <w:rsid w:val="00EC711C"/>
    <w:rsid w:val="00ED4954"/>
    <w:rsid w:val="00ED6F0A"/>
    <w:rsid w:val="00ED72FA"/>
    <w:rsid w:val="00EE0943"/>
    <w:rsid w:val="00EE33A2"/>
    <w:rsid w:val="00EE366C"/>
    <w:rsid w:val="00EF11D1"/>
    <w:rsid w:val="00EF32DA"/>
    <w:rsid w:val="00F00C30"/>
    <w:rsid w:val="00F13E2C"/>
    <w:rsid w:val="00F2162D"/>
    <w:rsid w:val="00F2187D"/>
    <w:rsid w:val="00F248B2"/>
    <w:rsid w:val="00F300CC"/>
    <w:rsid w:val="00F346E5"/>
    <w:rsid w:val="00F37C48"/>
    <w:rsid w:val="00F50475"/>
    <w:rsid w:val="00F63908"/>
    <w:rsid w:val="00F678B5"/>
    <w:rsid w:val="00F67A1C"/>
    <w:rsid w:val="00F71922"/>
    <w:rsid w:val="00F71F09"/>
    <w:rsid w:val="00F7746B"/>
    <w:rsid w:val="00F82C5B"/>
    <w:rsid w:val="00F85418"/>
    <w:rsid w:val="00F8555F"/>
    <w:rsid w:val="00FB128F"/>
    <w:rsid w:val="00FB19E6"/>
    <w:rsid w:val="00FB475A"/>
    <w:rsid w:val="00FB5301"/>
    <w:rsid w:val="00FB5FA0"/>
    <w:rsid w:val="00FB7DF6"/>
    <w:rsid w:val="00FC2EB7"/>
    <w:rsid w:val="00FC3D42"/>
    <w:rsid w:val="00FD08E9"/>
    <w:rsid w:val="00FE03F7"/>
    <w:rsid w:val="00FE094A"/>
    <w:rsid w:val="00FE0FCF"/>
    <w:rsid w:val="00FF6194"/>
    <w:rsid w:val="00FF777A"/>
    <w:rsid w:val="011856AB"/>
    <w:rsid w:val="0E382FEE"/>
    <w:rsid w:val="0E504CF6"/>
    <w:rsid w:val="147006CA"/>
    <w:rsid w:val="1C9A54AC"/>
    <w:rsid w:val="201B3E66"/>
    <w:rsid w:val="23EB4B7A"/>
    <w:rsid w:val="24B50DB9"/>
    <w:rsid w:val="2BD85A0F"/>
    <w:rsid w:val="2E695EB8"/>
    <w:rsid w:val="2FB2042D"/>
    <w:rsid w:val="3A967D8E"/>
    <w:rsid w:val="45422E31"/>
    <w:rsid w:val="485B054A"/>
    <w:rsid w:val="48BA7C38"/>
    <w:rsid w:val="56150435"/>
    <w:rsid w:val="59CE2EE5"/>
    <w:rsid w:val="5A2A58A3"/>
    <w:rsid w:val="5EF6382E"/>
    <w:rsid w:val="61AF2F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4"/>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5"/>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link w:val="96"/>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link w:val="91"/>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字符"/>
    <w:link w:val="33"/>
    <w:qFormat/>
    <w:uiPriority w:val="0"/>
    <w:rPr>
      <w:rFonts w:ascii="Arial" w:hAnsi="Arial"/>
      <w:b/>
      <w:sz w:val="18"/>
      <w:lang w:eastAsia="en-US"/>
    </w:rPr>
  </w:style>
  <w:style w:type="character" w:customStyle="1" w:styleId="86">
    <w:name w:val="标题 1 字符"/>
    <w:basedOn w:val="42"/>
    <w:link w:val="2"/>
    <w:qFormat/>
    <w:uiPriority w:val="0"/>
    <w:rPr>
      <w:rFonts w:ascii="Arial" w:hAnsi="Arial"/>
      <w:sz w:val="36"/>
      <w:lang w:eastAsia="en-US"/>
    </w:rPr>
  </w:style>
  <w:style w:type="paragraph" w:styleId="87">
    <w:name w:val="List Paragraph"/>
    <w:basedOn w:val="1"/>
    <w:qFormat/>
    <w:uiPriority w:val="34"/>
    <w:pPr>
      <w:ind w:firstLine="420" w:firstLineChars="200"/>
    </w:pPr>
  </w:style>
  <w:style w:type="character" w:customStyle="1" w:styleId="88">
    <w:name w:val="标题 2 字符"/>
    <w:basedOn w:val="42"/>
    <w:link w:val="3"/>
    <w:qFormat/>
    <w:uiPriority w:val="0"/>
    <w:rPr>
      <w:rFonts w:ascii="Arial" w:hAnsi="Arial"/>
      <w:sz w:val="32"/>
      <w:lang w:eastAsia="en-US"/>
    </w:rPr>
  </w:style>
  <w:style w:type="character" w:customStyle="1" w:styleId="89">
    <w:name w:val="标题 3 字符"/>
    <w:basedOn w:val="42"/>
    <w:link w:val="4"/>
    <w:qFormat/>
    <w:uiPriority w:val="0"/>
    <w:rPr>
      <w:rFonts w:ascii="Arial" w:hAnsi="Arial"/>
      <w:sz w:val="28"/>
      <w:lang w:eastAsia="en-US"/>
    </w:rPr>
  </w:style>
  <w:style w:type="character" w:customStyle="1" w:styleId="90">
    <w:name w:val="Subtle Emphasis"/>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1">
    <w:name w:val="B1 Char"/>
    <w:link w:val="74"/>
    <w:qFormat/>
    <w:locked/>
    <w:uiPriority w:val="0"/>
    <w:rPr>
      <w:rFonts w:ascii="Times New Roman" w:hAnsi="Times New Roman"/>
      <w:lang w:eastAsia="en-US"/>
    </w:rPr>
  </w:style>
  <w:style w:type="character" w:customStyle="1" w:styleId="92">
    <w:name w:val="不明显强调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3">
    <w:name w:val="标题 4 字符"/>
    <w:basedOn w:val="42"/>
    <w:link w:val="5"/>
    <w:qFormat/>
    <w:uiPriority w:val="0"/>
    <w:rPr>
      <w:rFonts w:ascii="Arial" w:hAnsi="Arial"/>
      <w:sz w:val="24"/>
      <w:lang w:eastAsia="en-US"/>
    </w:rPr>
  </w:style>
  <w:style w:type="character" w:customStyle="1" w:styleId="94">
    <w:name w:val="批注文字 字符"/>
    <w:basedOn w:val="42"/>
    <w:link w:val="28"/>
    <w:semiHidden/>
    <w:qFormat/>
    <w:uiPriority w:val="0"/>
    <w:rPr>
      <w:rFonts w:ascii="Times New Roman" w:hAnsi="Times New Roman"/>
      <w:lang w:eastAsia="en-US"/>
    </w:rPr>
  </w:style>
  <w:style w:type="character" w:customStyle="1" w:styleId="95">
    <w:name w:val="批注主题 字符"/>
    <w:basedOn w:val="94"/>
    <w:link w:val="40"/>
    <w:qFormat/>
    <w:uiPriority w:val="0"/>
    <w:rPr>
      <w:rFonts w:ascii="Times New Roman" w:hAnsi="Times New Roman"/>
      <w:b/>
      <w:bCs/>
      <w:lang w:eastAsia="en-US"/>
    </w:rPr>
  </w:style>
  <w:style w:type="character" w:customStyle="1" w:styleId="96">
    <w:name w:val="TAL Char"/>
    <w:link w:val="52"/>
    <w:qFormat/>
    <w:locked/>
    <w:uiPriority w:val="0"/>
    <w:rPr>
      <w:rFonts w:ascii="Arial" w:hAnsi="Arial"/>
      <w:sz w:val="18"/>
      <w:lang w:eastAsia="en-US"/>
    </w:rPr>
  </w:style>
  <w:style w:type="character" w:customStyle="1" w:styleId="97">
    <w:name w:val="Subtle Emphasis1"/>
    <w:basedOn w:val="42"/>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4A9C0-9A91-4B8C-99E9-8741E4B708FC}">
  <ds:schemaRefs/>
</ds:datastoreItem>
</file>

<file path=customXml/itemProps2.xml><?xml version="1.0" encoding="utf-8"?>
<ds:datastoreItem xmlns:ds="http://schemas.openxmlformats.org/officeDocument/2006/customXml" ds:itemID="{26803F1A-DE08-40DA-B138-611219C7B966}">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424</Words>
  <Characters>2423</Characters>
  <Lines>20</Lines>
  <Paragraphs>5</Paragraphs>
  <TotalTime>0</TotalTime>
  <ScaleCrop>false</ScaleCrop>
  <LinksUpToDate>false</LinksUpToDate>
  <CharactersWithSpaces>2842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2023-04-03T07:04:00Z</dcterms:created>
  <dc:creator>Michael Sanders, John M Meredith</dc:creator>
  <cp:lastModifiedBy>CMCC - SA5#150</cp:lastModifiedBy>
  <cp:lastPrinted>2411-12-31T23:00:00Z</cp:lastPrinted>
  <dcterms:modified xsi:type="dcterms:W3CDTF">2023-08-11T19:09:58Z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(3)T9UVT1Imuw1q8tgB7cUOv0bCbfVE+Op8BGoFBqlJO35AVEKND0YxIbRsakrVhwYVbd6NPsCb
J4WQy1FeM11aFB4nPQvZIHjElpI0vHjlOh23A4TrVa/hMLOBbQwPA6XlsXdD1z2CfBZDyZav
SOGdhpkXmIHt/Saf47qzVnLOIvuEIVKchaSHer7c0gG55qxYMBgXLVklJI/UpypHtK/rTUHn
MezJ3pVqr1BOuwnx2/</vt:lpwstr>
  </property>
  <property fmtid="{D5CDD505-2E9C-101B-9397-08002B2CF9AE}" pid="3" name="_2015_ms_pID_7253431">
    <vt:lpwstr>98PjmfgjqDD15X5tVU/1iHwmGf2fWkdP2q6RjsvDc2bQvKeyYAb7LD
Qb5ZwONCRvCtVf72R/cXaIKYfr/BRnvknr5/SqQzPfO9gxBlTBV3bYQglJ1+G7QfFJG1Mq1j
0lxMO2HdpfwZ+TQhtd+AKJxe12XSwWw+iBadImgj0OZAk/9c9kGKJoQM61EqdYtDozsol/p6
ES0fhEF4deQPn+miRmtN/GTJ3A/RzU8oQjsf</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1680507038</vt:lpwstr>
  </property>
  <property fmtid="{D5CDD505-2E9C-101B-9397-08002B2CF9AE}" pid="9" name="KSOProductBuildVer">
    <vt:lpwstr>2052-11.8.2.11716</vt:lpwstr>
  </property>
  <property fmtid="{D5CDD505-2E9C-101B-9397-08002B2CF9AE}" pid="10" name="ICV">
    <vt:lpwstr>916A62CC113A482BBC0C3792E87E8FFB</vt:lpwstr>
  </property>
</Properties>
</file>